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813342">
        <w:rPr>
          <w:b/>
          <w:noProof/>
          <w:sz w:val="24"/>
        </w:rPr>
        <w:t>153</w:t>
      </w:r>
      <w:bookmarkStart w:id="0" w:name="_GoBack"/>
      <w:bookmarkEnd w:id="0"/>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2BD4">
        <w:rPr>
          <w:rFonts w:ascii="Arial" w:hAnsi="Arial" w:cs="Arial"/>
          <w:b/>
          <w:bCs/>
          <w:lang w:val="en-US"/>
        </w:rPr>
        <w:t>Orange</w:t>
      </w:r>
    </w:p>
    <w:p w:rsidR="00CD2478" w:rsidRPr="002A0981" w:rsidRDefault="00CD2478" w:rsidP="007917C0">
      <w:pPr>
        <w:spacing w:after="120"/>
        <w:ind w:left="1985" w:hanging="1985"/>
        <w:rPr>
          <w:rFonts w:ascii="Arial" w:hAnsi="Arial" w:cs="Arial"/>
          <w:b/>
          <w:bCs/>
          <w:lang w:val="en-US"/>
        </w:rPr>
      </w:pPr>
      <w:r w:rsidRPr="00B73BA8">
        <w:rPr>
          <w:rFonts w:ascii="Arial" w:hAnsi="Arial" w:cs="Arial"/>
          <w:b/>
          <w:bCs/>
          <w:lang w:val="en-US"/>
        </w:rPr>
        <w:t>Title:</w:t>
      </w:r>
      <w:r w:rsidRPr="00B73BA8">
        <w:rPr>
          <w:rFonts w:ascii="Arial" w:hAnsi="Arial" w:cs="Arial"/>
          <w:b/>
          <w:bCs/>
          <w:lang w:val="en-US"/>
        </w:rPr>
        <w:tab/>
        <w:t xml:space="preserve">Pseudo-CR on </w:t>
      </w:r>
      <w:r w:rsidR="00DC0C64">
        <w:rPr>
          <w:rFonts w:ascii="Arial" w:hAnsi="Arial" w:cs="Arial"/>
          <w:b/>
          <w:bCs/>
          <w:lang w:val="en-US"/>
        </w:rPr>
        <w:t>IANA policies and recommendations</w:t>
      </w:r>
    </w:p>
    <w:p w:rsidR="00CD2478" w:rsidRPr="006B5418" w:rsidRDefault="00862BD4"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29.835v0.2.1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F2EB2">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2BD4">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862BD4" w:rsidP="007917C0">
      <w:pPr>
        <w:rPr>
          <w:lang w:val="en-US"/>
        </w:rPr>
      </w:pPr>
      <w:r>
        <w:rPr>
          <w:lang w:val="en-US"/>
        </w:rPr>
        <w:t xml:space="preserve">This contribution aims to </w:t>
      </w:r>
      <w:r w:rsidR="00DC0C64">
        <w:rPr>
          <w:lang w:val="en-US"/>
        </w:rPr>
        <w:t>clarify the IANA port assignment policies and the recommendations on the use of port numbers.</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862BD4">
        <w:rPr>
          <w:lang w:val="en-US"/>
        </w:rPr>
        <w:t>R 29.835v0.2.1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B0AF2" w:rsidRPr="0090769B" w:rsidRDefault="009B0AF2" w:rsidP="009B0AF2">
      <w:pPr>
        <w:pStyle w:val="Titre1"/>
      </w:pPr>
      <w:bookmarkStart w:id="1" w:name="_Toc56624160"/>
      <w:bookmarkStart w:id="2" w:name="_Toc57018061"/>
      <w:bookmarkStart w:id="3" w:name="_Toc57272023"/>
      <w:bookmarkStart w:id="4" w:name="_Toc57272128"/>
      <w:bookmarkStart w:id="5" w:name="_Toc57272231"/>
      <w:bookmarkStart w:id="6" w:name="_Toc57272457"/>
      <w:bookmarkStart w:id="7" w:name="_Toc57284981"/>
      <w:bookmarkStart w:id="8" w:name="_Toc57983629"/>
      <w:r w:rsidRPr="0090769B">
        <w:t>2</w:t>
      </w:r>
      <w:r w:rsidRPr="0090769B">
        <w:tab/>
        <w:t>References</w:t>
      </w:r>
      <w:bookmarkEnd w:id="1"/>
      <w:bookmarkEnd w:id="2"/>
      <w:bookmarkEnd w:id="3"/>
      <w:bookmarkEnd w:id="4"/>
      <w:bookmarkEnd w:id="5"/>
      <w:bookmarkEnd w:id="6"/>
      <w:bookmarkEnd w:id="7"/>
      <w:bookmarkEnd w:id="8"/>
    </w:p>
    <w:p w:rsidR="009B0AF2" w:rsidRPr="0090769B" w:rsidRDefault="009B0AF2" w:rsidP="009B0AF2">
      <w:r w:rsidRPr="0090769B">
        <w:t>The following documents contain provisions which, through reference in this text, constitute provisions of the present document.</w:t>
      </w:r>
    </w:p>
    <w:p w:rsidR="009B0AF2" w:rsidRPr="0090769B" w:rsidRDefault="009B0AF2" w:rsidP="009B0AF2">
      <w:pPr>
        <w:pStyle w:val="B1"/>
      </w:pPr>
      <w:r w:rsidRPr="0090769B">
        <w:t>-</w:t>
      </w:r>
      <w:r w:rsidRPr="0090769B">
        <w:tab/>
        <w:t>References are either specific (identified by date of publication, edition number, version number, etc.) or non</w:t>
      </w:r>
      <w:r w:rsidRPr="0090769B">
        <w:noBreakHyphen/>
        <w:t>specific.</w:t>
      </w:r>
    </w:p>
    <w:p w:rsidR="009B0AF2" w:rsidRPr="0090769B" w:rsidRDefault="009B0AF2" w:rsidP="009B0AF2">
      <w:pPr>
        <w:pStyle w:val="B1"/>
      </w:pPr>
      <w:r w:rsidRPr="0090769B">
        <w:t>-</w:t>
      </w:r>
      <w:r w:rsidRPr="0090769B">
        <w:tab/>
        <w:t>For a specific reference, subsequent revisions do not apply.</w:t>
      </w:r>
    </w:p>
    <w:p w:rsidR="009B0AF2" w:rsidRPr="0090769B" w:rsidRDefault="009B0AF2" w:rsidP="009B0AF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9B0AF2" w:rsidRDefault="009B0AF2" w:rsidP="009B0AF2">
      <w:pPr>
        <w:pStyle w:val="EX"/>
      </w:pPr>
      <w:bookmarkStart w:id="9" w:name="definitions"/>
      <w:bookmarkEnd w:id="9"/>
      <w:r w:rsidRPr="004D3578">
        <w:t>[1]</w:t>
      </w:r>
      <w:r w:rsidRPr="004D3578">
        <w:tab/>
        <w:t>3GPP TR 21.905: "Vocabulary for 3GPP Specifications".</w:t>
      </w:r>
    </w:p>
    <w:p w:rsidR="009B0AF2" w:rsidRPr="004D3578" w:rsidRDefault="009B0AF2" w:rsidP="009B0AF2">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rsidR="009B0AF2" w:rsidRDefault="009B0AF2" w:rsidP="009B0AF2">
      <w:pPr>
        <w:pStyle w:val="EX"/>
        <w:rPr>
          <w:lang w:val="en-US"/>
        </w:rPr>
      </w:pPr>
      <w:r>
        <w:t>[3]</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p>
    <w:p w:rsidR="009B0AF2" w:rsidRDefault="009B0AF2" w:rsidP="009B0AF2">
      <w:pPr>
        <w:pStyle w:val="EX"/>
      </w:pPr>
      <w:r>
        <w:t>[4]</w:t>
      </w:r>
      <w:r>
        <w:tab/>
        <w:t>IETF RFC 4960</w:t>
      </w:r>
      <w:r w:rsidRPr="004D3578">
        <w:t>: "</w:t>
      </w:r>
      <w:r w:rsidRPr="003646CC">
        <w:t>Stream Control Transmission Protocol</w:t>
      </w:r>
      <w:r w:rsidRPr="004D3578">
        <w:t>".</w:t>
      </w:r>
    </w:p>
    <w:p w:rsidR="009B0AF2" w:rsidRPr="004D3578" w:rsidRDefault="009B0AF2" w:rsidP="009B0AF2">
      <w:pPr>
        <w:pStyle w:val="EX"/>
      </w:pPr>
      <w:r>
        <w:t>[5]</w:t>
      </w:r>
      <w:r>
        <w:tab/>
      </w:r>
      <w:r w:rsidRPr="00BF4A55">
        <w:t>ORAN-WG3.E2GAP,</w:t>
      </w:r>
      <w:r>
        <w:t xml:space="preserve"> "</w:t>
      </w:r>
      <w:r w:rsidRPr="00BF4A55">
        <w:t>O-RAN Working Group 3 Near-Real-time RAN Intelligent Controller Architecture &amp; E2 General Aspects and Principles</w:t>
      </w:r>
      <w:r>
        <w:t>".</w:t>
      </w:r>
    </w:p>
    <w:p w:rsidR="009B0AF2" w:rsidRDefault="009B0AF2" w:rsidP="009B0AF2">
      <w:pPr>
        <w:pStyle w:val="EX"/>
        <w:rPr>
          <w:lang w:val="en-US"/>
        </w:rPr>
      </w:pPr>
      <w:r>
        <w:t>[6]</w:t>
      </w:r>
      <w:r>
        <w:tab/>
      </w:r>
      <w:r>
        <w:rPr>
          <w:lang w:val="en-US"/>
        </w:rPr>
        <w:t>IETF RFC 6763: "</w:t>
      </w:r>
      <w:r w:rsidRPr="00A85324">
        <w:rPr>
          <w:lang w:val="en-US"/>
        </w:rPr>
        <w:t>DNS-Based Service Discovery</w:t>
      </w:r>
      <w:r>
        <w:rPr>
          <w:lang w:val="en-US"/>
        </w:rPr>
        <w:t>".</w:t>
      </w:r>
    </w:p>
    <w:p w:rsidR="009B0AF2" w:rsidRDefault="009B0AF2" w:rsidP="009B0AF2">
      <w:pPr>
        <w:pStyle w:val="EX"/>
        <w:rPr>
          <w:lang w:val="en-US"/>
        </w:rPr>
      </w:pPr>
      <w:r>
        <w:t>[7]</w:t>
      </w:r>
      <w:r>
        <w:tab/>
      </w:r>
      <w:r>
        <w:rPr>
          <w:lang w:val="en-US"/>
        </w:rPr>
        <w:t>IETF RFC 2782: "</w:t>
      </w:r>
      <w:r w:rsidRPr="00852478">
        <w:rPr>
          <w:lang w:val="en-US"/>
        </w:rPr>
        <w:t>A DNS RR for specifying the location of services (DNS SRV)</w:t>
      </w:r>
      <w:r>
        <w:rPr>
          <w:lang w:val="en-US"/>
        </w:rPr>
        <w:t>".</w:t>
      </w:r>
    </w:p>
    <w:p w:rsidR="009B0AF2" w:rsidRDefault="009B0AF2" w:rsidP="009B0AF2">
      <w:pPr>
        <w:pStyle w:val="EX"/>
        <w:rPr>
          <w:lang w:val="en-US"/>
        </w:rPr>
      </w:pPr>
      <w:r w:rsidRPr="00722397">
        <w:rPr>
          <w:lang w:val="en-US"/>
        </w:rPr>
        <w:t>[8]</w:t>
      </w:r>
      <w:r w:rsidRPr="00722397">
        <w:rPr>
          <w:lang w:val="en-US"/>
        </w:rPr>
        <w:tab/>
        <w:t>IETF RFC 6762: "Multicast DNS".</w:t>
      </w:r>
    </w:p>
    <w:p w:rsidR="009B0AF2" w:rsidRPr="00580D22" w:rsidRDefault="009B0AF2" w:rsidP="009B0AF2">
      <w:pPr>
        <w:pStyle w:val="EX"/>
      </w:pPr>
      <w:r>
        <w:t>[9</w:t>
      </w:r>
      <w:r w:rsidRPr="004D3578">
        <w:t>]</w:t>
      </w:r>
      <w:r w:rsidRPr="004D3578">
        <w:tab/>
      </w:r>
      <w:r>
        <w:t>IETF RFC 8126</w:t>
      </w:r>
      <w:r w:rsidRPr="004D3578">
        <w:t>: "</w:t>
      </w:r>
      <w:r w:rsidRPr="00580D22">
        <w:t xml:space="preserve">Guidelines for Writing an IANA Considerations </w:t>
      </w:r>
      <w:r>
        <w:t>Clause</w:t>
      </w:r>
      <w:r w:rsidRPr="00580D22">
        <w:t xml:space="preserve"> in RFCs</w:t>
      </w:r>
      <w:r w:rsidRPr="004D3578">
        <w:t>".</w:t>
      </w:r>
    </w:p>
    <w:p w:rsidR="009B0AF2" w:rsidRPr="00A9011C" w:rsidRDefault="009B0AF2" w:rsidP="009B0AF2">
      <w:pPr>
        <w:pStyle w:val="EX"/>
        <w:rPr>
          <w:lang w:val="fr-FR"/>
        </w:rPr>
      </w:pPr>
      <w:r w:rsidRPr="00A9011C">
        <w:rPr>
          <w:lang w:val="fr-FR"/>
        </w:rPr>
        <w:t>[</w:t>
      </w:r>
      <w:r>
        <w:rPr>
          <w:lang w:val="fr-FR"/>
        </w:rPr>
        <w:t>10</w:t>
      </w:r>
      <w:r w:rsidRPr="00A9011C">
        <w:rPr>
          <w:lang w:val="fr-FR"/>
        </w:rPr>
        <w:t>]</w:t>
      </w:r>
      <w:r w:rsidRPr="00A9011C">
        <w:rPr>
          <w:lang w:val="fr-FR"/>
        </w:rPr>
        <w:tab/>
        <w:t>IETF RFC 1078: "TCP Port Service Multiplexer (TCPMUX)"</w:t>
      </w:r>
    </w:p>
    <w:p w:rsidR="00F9309F" w:rsidRPr="00FA12EC" w:rsidRDefault="00F9309F" w:rsidP="00DC0C64">
      <w:pPr>
        <w:pStyle w:val="EX"/>
        <w:rPr>
          <w:ins w:id="10" w:author="Lionel" w:date="2021-01-27T11:57:00Z"/>
          <w:lang w:val="en-US"/>
        </w:rPr>
      </w:pPr>
      <w:ins w:id="11" w:author="Lionel" w:date="2021-01-24T23:17:00Z">
        <w:r w:rsidRPr="00DC0C64">
          <w:rPr>
            <w:lang w:val="en-US"/>
            <w:rPrChange w:id="12" w:author="Lionel" w:date="2021-01-27T11:58:00Z">
              <w:rPr>
                <w:lang w:val="fr-FR"/>
              </w:rPr>
            </w:rPrChange>
          </w:rPr>
          <w:lastRenderedPageBreak/>
          <w:t>[</w:t>
        </w:r>
        <w:proofErr w:type="gramStart"/>
        <w:r w:rsidRPr="00DC0C64">
          <w:rPr>
            <w:lang w:val="en-US"/>
            <w:rPrChange w:id="13" w:author="Lionel" w:date="2021-01-27T11:58:00Z">
              <w:rPr>
                <w:lang w:val="fr-FR"/>
              </w:rPr>
            </w:rPrChange>
          </w:rPr>
          <w:t>x1</w:t>
        </w:r>
        <w:proofErr w:type="gramEnd"/>
        <w:r w:rsidRPr="00DC0C64">
          <w:rPr>
            <w:lang w:val="en-US"/>
            <w:rPrChange w:id="14" w:author="Lionel" w:date="2021-01-27T11:58:00Z">
              <w:rPr>
                <w:lang w:val="fr-FR"/>
              </w:rPr>
            </w:rPrChange>
          </w:rPr>
          <w:t>]</w:t>
        </w:r>
        <w:r w:rsidRPr="00DC0C64">
          <w:rPr>
            <w:lang w:val="en-US"/>
            <w:rPrChange w:id="15" w:author="Lionel" w:date="2021-01-27T11:58:00Z">
              <w:rPr>
                <w:lang w:val="fr-FR"/>
              </w:rPr>
            </w:rPrChange>
          </w:rPr>
          <w:tab/>
          <w:t>IETF RFC </w:t>
        </w:r>
      </w:ins>
      <w:ins w:id="16" w:author="Lionel" w:date="2021-01-27T11:57:00Z">
        <w:r w:rsidR="00DC0C64" w:rsidRPr="00FA12EC">
          <w:rPr>
            <w:lang w:val="en-US"/>
          </w:rPr>
          <w:t>6335</w:t>
        </w:r>
      </w:ins>
      <w:ins w:id="17" w:author="Lionel" w:date="2021-01-24T23:17:00Z">
        <w:r w:rsidRPr="00DC0C64">
          <w:rPr>
            <w:lang w:val="en-US"/>
            <w:rPrChange w:id="18" w:author="Lionel" w:date="2021-01-27T11:58:00Z">
              <w:rPr>
                <w:lang w:val="fr-FR"/>
              </w:rPr>
            </w:rPrChange>
          </w:rPr>
          <w:t>: "</w:t>
        </w:r>
      </w:ins>
      <w:ins w:id="19" w:author="Lionel" w:date="2021-01-27T11:58:00Z">
        <w:r w:rsidR="00DC0C64" w:rsidRPr="00DC0C64">
          <w:rPr>
            <w:lang w:val="en-US"/>
            <w:rPrChange w:id="20" w:author="Lionel" w:date="2021-01-27T11:58:00Z">
              <w:rPr>
                <w:lang w:val="fr-FR"/>
              </w:rPr>
            </w:rPrChange>
          </w:rPr>
          <w:t>Internet Assigned Numbers Authority (IANA) Procedures for the Management of the Service Name and Transport Protocol Port Number Registry</w:t>
        </w:r>
      </w:ins>
      <w:ins w:id="21" w:author="Lionel" w:date="2021-01-24T23:17:00Z">
        <w:r w:rsidRPr="00DC0C64">
          <w:rPr>
            <w:lang w:val="en-US"/>
            <w:rPrChange w:id="22" w:author="Lionel" w:date="2021-01-27T11:58:00Z">
              <w:rPr>
                <w:lang w:val="fr-FR"/>
              </w:rPr>
            </w:rPrChange>
          </w:rPr>
          <w:t>"</w:t>
        </w:r>
      </w:ins>
    </w:p>
    <w:p w:rsidR="00DC0C64" w:rsidRPr="00FA12EC" w:rsidRDefault="00DC0C64" w:rsidP="00DC0C64">
      <w:pPr>
        <w:pStyle w:val="EX"/>
        <w:rPr>
          <w:ins w:id="23" w:author="Lionel" w:date="2021-01-27T11:57:00Z"/>
          <w:lang w:val="en-US"/>
        </w:rPr>
      </w:pPr>
      <w:ins w:id="24" w:author="Lionel" w:date="2021-01-27T11:57:00Z">
        <w:r w:rsidRPr="00FA12EC">
          <w:rPr>
            <w:lang w:val="en-US"/>
          </w:rPr>
          <w:t>[</w:t>
        </w:r>
        <w:proofErr w:type="gramStart"/>
        <w:r w:rsidRPr="00FA12EC">
          <w:rPr>
            <w:lang w:val="en-US"/>
          </w:rPr>
          <w:t>x</w:t>
        </w:r>
        <w:r w:rsidRPr="00FA12EC">
          <w:rPr>
            <w:lang w:val="en-US"/>
          </w:rPr>
          <w:t>2</w:t>
        </w:r>
        <w:proofErr w:type="gramEnd"/>
        <w:r w:rsidRPr="00FA12EC">
          <w:rPr>
            <w:lang w:val="en-US"/>
          </w:rPr>
          <w:t>]</w:t>
        </w:r>
        <w:r w:rsidRPr="00FA12EC">
          <w:rPr>
            <w:lang w:val="en-US"/>
          </w:rPr>
          <w:tab/>
          <w:t>IETF RFC </w:t>
        </w:r>
        <w:r w:rsidRPr="00F54C72">
          <w:rPr>
            <w:lang w:val="en-US"/>
          </w:rPr>
          <w:t>7605</w:t>
        </w:r>
        <w:r w:rsidRPr="00813342">
          <w:rPr>
            <w:lang w:val="en-US"/>
          </w:rPr>
          <w:t>: "</w:t>
        </w:r>
      </w:ins>
      <w:ins w:id="25" w:author="Lionel" w:date="2021-01-27T11:58:00Z">
        <w:r w:rsidRPr="00DC0C64">
          <w:rPr>
            <w:lang w:val="en-US"/>
            <w:rPrChange w:id="26" w:author="Lionel" w:date="2021-01-27T11:58:00Z">
              <w:rPr>
                <w:lang w:val="fr-FR"/>
              </w:rPr>
            </w:rPrChange>
          </w:rPr>
          <w:t>Recommendations on Using Assigned Transport Port Numbers</w:t>
        </w:r>
      </w:ins>
      <w:ins w:id="27" w:author="Lionel" w:date="2021-01-27T11:57:00Z">
        <w:r w:rsidRPr="00FA12EC">
          <w:rPr>
            <w:lang w:val="en-US"/>
          </w:rPr>
          <w:t>"</w:t>
        </w:r>
      </w:ins>
    </w:p>
    <w:p w:rsidR="00DC0C64" w:rsidRPr="00A25741" w:rsidRDefault="00DC0C64" w:rsidP="00DC0C64">
      <w:pPr>
        <w:pStyle w:val="EX"/>
        <w:rPr>
          <w:ins w:id="28" w:author="Lionel" w:date="2021-01-27T11:57:00Z"/>
          <w:lang w:val="en-US"/>
        </w:rPr>
      </w:pPr>
      <w:ins w:id="29" w:author="Lionel" w:date="2021-01-27T11:57:00Z">
        <w:r w:rsidRPr="00A25741">
          <w:rPr>
            <w:lang w:val="en-US"/>
          </w:rPr>
          <w:t>[</w:t>
        </w:r>
        <w:proofErr w:type="gramStart"/>
        <w:r w:rsidRPr="00A25741">
          <w:rPr>
            <w:lang w:val="en-US"/>
          </w:rPr>
          <w:t>x</w:t>
        </w:r>
        <w:r>
          <w:rPr>
            <w:lang w:val="en-US"/>
          </w:rPr>
          <w:t>3</w:t>
        </w:r>
        <w:proofErr w:type="gramEnd"/>
        <w:r w:rsidRPr="00A25741">
          <w:rPr>
            <w:lang w:val="en-US"/>
          </w:rPr>
          <w:t>]</w:t>
        </w:r>
        <w:r w:rsidRPr="00A25741">
          <w:rPr>
            <w:lang w:val="en-US"/>
          </w:rPr>
          <w:tab/>
          <w:t>IETF RFC </w:t>
        </w:r>
        <w:r>
          <w:rPr>
            <w:lang w:val="en-US"/>
          </w:rPr>
          <w:t>5226</w:t>
        </w:r>
        <w:r w:rsidRPr="00A25741">
          <w:rPr>
            <w:lang w:val="en-US"/>
          </w:rPr>
          <w:t>: "</w:t>
        </w:r>
      </w:ins>
      <w:ins w:id="30" w:author="Lionel" w:date="2021-01-27T11:58:00Z">
        <w:r w:rsidRPr="00DC0C64">
          <w:rPr>
            <w:lang w:val="en-US"/>
          </w:rPr>
          <w:t>Guidelines for Writing an IANA Considerations Section in RFCs</w:t>
        </w:r>
      </w:ins>
      <w:ins w:id="31" w:author="Lionel" w:date="2021-01-27T11:57:00Z">
        <w:r w:rsidRPr="00A25741">
          <w:rPr>
            <w:lang w:val="en-US"/>
          </w:rPr>
          <w:t>"</w:t>
        </w:r>
      </w:ins>
    </w:p>
    <w:p w:rsidR="00DC0C64" w:rsidRPr="00FA12EC" w:rsidRDefault="00DC0C64" w:rsidP="004A7260">
      <w:pPr>
        <w:pStyle w:val="EX"/>
        <w:rPr>
          <w:ins w:id="32" w:author="Lionel" w:date="2021-01-25T09:47:00Z"/>
          <w:lang w:val="en-US"/>
        </w:rPr>
      </w:pPr>
    </w:p>
    <w:p w:rsidR="009B0AF2" w:rsidRPr="003E56E5" w:rsidRDefault="009B0AF2" w:rsidP="009B0AF2">
      <w:pPr>
        <w:rPr>
          <w:lang w:val="en-US"/>
          <w:rPrChange w:id="33" w:author="Lionel" w:date="2021-01-27T10:52:00Z">
            <w:rPr>
              <w:lang w:val="fr-FR"/>
            </w:rPr>
          </w:rPrChange>
        </w:rPr>
      </w:pPr>
    </w:p>
    <w:p w:rsidR="009B0AF2" w:rsidRPr="00FA12EC" w:rsidRDefault="009B0AF2" w:rsidP="009B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12EC">
        <w:rPr>
          <w:rFonts w:ascii="Arial" w:hAnsi="Arial" w:cs="Arial"/>
          <w:color w:val="0000FF"/>
          <w:sz w:val="28"/>
          <w:szCs w:val="28"/>
          <w:lang w:val="en-US"/>
        </w:rPr>
        <w:t>* * * Next Change * * * *</w:t>
      </w:r>
    </w:p>
    <w:p w:rsidR="00862BD4" w:rsidRPr="003A56AB" w:rsidRDefault="00D61C64" w:rsidP="003A56AB">
      <w:pPr>
        <w:pStyle w:val="Titre2"/>
        <w:rPr>
          <w:ins w:id="34" w:author="Lionel" w:date="2021-01-24T23:43:00Z"/>
          <w:lang w:val="en-US"/>
        </w:rPr>
      </w:pPr>
      <w:proofErr w:type="spellStart"/>
      <w:ins w:id="35" w:author="Lionel" w:date="2021-01-26T15:59:00Z">
        <w:r w:rsidRPr="003A56AB">
          <w:rPr>
            <w:lang w:val="en-US"/>
          </w:rPr>
          <w:t>X</w:t>
        </w:r>
      </w:ins>
      <w:ins w:id="36" w:author="Lionel" w:date="2021-01-25T10:26:00Z">
        <w:r w:rsidR="008D2196" w:rsidRPr="003A56AB">
          <w:rPr>
            <w:lang w:val="en-US"/>
          </w:rPr>
          <w:t>.</w:t>
        </w:r>
      </w:ins>
      <w:ins w:id="37" w:author="Lionel" w:date="2021-01-24T23:43:00Z">
        <w:r w:rsidR="00862BD4" w:rsidRPr="00E87AC7">
          <w:rPr>
            <w:lang w:val="en-US"/>
          </w:rPr>
          <w:t>x</w:t>
        </w:r>
        <w:proofErr w:type="spellEnd"/>
        <w:r w:rsidR="00862BD4" w:rsidRPr="00E87AC7">
          <w:rPr>
            <w:lang w:val="en-US"/>
          </w:rPr>
          <w:tab/>
        </w:r>
      </w:ins>
      <w:ins w:id="38" w:author="Lionel" w:date="2021-01-27T00:08:00Z">
        <w:r w:rsidR="00E87AC7" w:rsidRPr="00E87AC7">
          <w:rPr>
            <w:lang w:val="en-US"/>
            <w:rPrChange w:id="39" w:author="Lionel" w:date="2021-01-27T00:08:00Z">
              <w:rPr>
                <w:lang w:val="fr-FR"/>
              </w:rPr>
            </w:rPrChange>
          </w:rPr>
          <w:t xml:space="preserve">IANA </w:t>
        </w:r>
      </w:ins>
      <w:ins w:id="40" w:author="Lionel" w:date="2021-01-27T00:09:00Z">
        <w:r w:rsidR="00E87AC7">
          <w:rPr>
            <w:lang w:val="en-US"/>
          </w:rPr>
          <w:t>p</w:t>
        </w:r>
      </w:ins>
      <w:ins w:id="41" w:author="Lionel" w:date="2021-01-27T00:08:00Z">
        <w:r w:rsidR="00E87AC7" w:rsidRPr="00E87AC7">
          <w:rPr>
            <w:lang w:val="en-US"/>
            <w:rPrChange w:id="42" w:author="Lionel" w:date="2021-01-27T00:08:00Z">
              <w:rPr>
                <w:lang w:val="fr-FR"/>
              </w:rPr>
            </w:rPrChange>
          </w:rPr>
          <w:t xml:space="preserve">rocedures for Service Name and Port Number </w:t>
        </w:r>
      </w:ins>
      <w:ins w:id="43" w:author="Lionel" w:date="2021-01-27T00:09:00Z">
        <w:r w:rsidR="00E87AC7">
          <w:rPr>
            <w:lang w:val="en-US"/>
          </w:rPr>
          <w:t>r</w:t>
        </w:r>
      </w:ins>
      <w:ins w:id="44" w:author="Lionel" w:date="2021-01-27T00:08:00Z">
        <w:r w:rsidR="00E87AC7" w:rsidRPr="00E87AC7">
          <w:rPr>
            <w:lang w:val="en-US"/>
            <w:rPrChange w:id="45" w:author="Lionel" w:date="2021-01-27T00:08:00Z">
              <w:rPr>
                <w:lang w:val="fr-FR"/>
              </w:rPr>
            </w:rPrChange>
          </w:rPr>
          <w:t>egistry</w:t>
        </w:r>
        <w:r w:rsidR="00E87AC7">
          <w:rPr>
            <w:lang w:val="en-US"/>
          </w:rPr>
          <w:t xml:space="preserve"> </w:t>
        </w:r>
      </w:ins>
      <w:ins w:id="46" w:author="Lionel" w:date="2021-01-27T00:09:00Z">
        <w:r w:rsidR="00E87AC7">
          <w:rPr>
            <w:lang w:val="en-US"/>
          </w:rPr>
          <w:t>m</w:t>
        </w:r>
      </w:ins>
      <w:ins w:id="47" w:author="Lionel" w:date="2021-01-27T00:08:00Z">
        <w:r w:rsidR="00E87AC7" w:rsidRPr="00D8196F">
          <w:rPr>
            <w:lang w:val="en-US"/>
          </w:rPr>
          <w:t>anagement</w:t>
        </w:r>
      </w:ins>
    </w:p>
    <w:p w:rsidR="00045796" w:rsidRDefault="00045796" w:rsidP="00045796">
      <w:pPr>
        <w:pStyle w:val="Titre3"/>
        <w:rPr>
          <w:ins w:id="48" w:author="Lionel" w:date="2021-01-26T19:08:00Z"/>
          <w:lang w:val="en-US"/>
        </w:rPr>
      </w:pPr>
      <w:ins w:id="49" w:author="Lionel" w:date="2021-01-26T19:08:00Z">
        <w:r>
          <w:rPr>
            <w:lang w:val="en-US"/>
          </w:rPr>
          <w:t>X.x.1</w:t>
        </w:r>
        <w:r>
          <w:rPr>
            <w:lang w:val="en-US"/>
          </w:rPr>
          <w:tab/>
          <w:t>General</w:t>
        </w:r>
      </w:ins>
      <w:ins w:id="50" w:author="Lionel" w:date="2021-01-26T22:20:00Z">
        <w:r w:rsidR="002B28B9">
          <w:rPr>
            <w:lang w:val="en-US"/>
          </w:rPr>
          <w:t xml:space="preserve"> </w:t>
        </w:r>
      </w:ins>
      <w:proofErr w:type="gramStart"/>
      <w:ins w:id="51" w:author="Lionel" w:date="2021-01-27T00:09:00Z">
        <w:r w:rsidR="00E87AC7">
          <w:rPr>
            <w:lang w:val="en-US"/>
          </w:rPr>
          <w:t>p</w:t>
        </w:r>
      </w:ins>
      <w:ins w:id="52" w:author="Lionel" w:date="2021-01-26T22:20:00Z">
        <w:r w:rsidR="002B28B9">
          <w:rPr>
            <w:lang w:val="en-US"/>
          </w:rPr>
          <w:t>rinciples</w:t>
        </w:r>
      </w:ins>
      <w:proofErr w:type="gramEnd"/>
    </w:p>
    <w:p w:rsidR="00045796" w:rsidRDefault="009F6026">
      <w:pPr>
        <w:rPr>
          <w:ins w:id="53" w:author="Lionel" w:date="2021-01-26T22:34:00Z"/>
          <w:lang w:val="en-US"/>
        </w:rPr>
        <w:pPrChange w:id="54" w:author="Lionel" w:date="2021-01-26T19:08:00Z">
          <w:pPr>
            <w:pStyle w:val="Titre3"/>
          </w:pPr>
        </w:pPrChange>
      </w:pPr>
      <w:ins w:id="55" w:author="Lionel" w:date="2021-01-26T22:29:00Z">
        <w:r>
          <w:rPr>
            <w:lang w:val="en-US"/>
          </w:rPr>
          <w:t xml:space="preserve">IANA is responsible for </w:t>
        </w:r>
      </w:ins>
      <w:ins w:id="56" w:author="Lionel" w:date="2021-01-26T22:31:00Z">
        <w:r>
          <w:rPr>
            <w:lang w:val="en-US"/>
          </w:rPr>
          <w:t xml:space="preserve">the </w:t>
        </w:r>
      </w:ins>
      <w:ins w:id="57" w:author="Lionel" w:date="2021-01-26T22:29:00Z">
        <w:r>
          <w:rPr>
            <w:lang w:val="en-US"/>
          </w:rPr>
          <w:t xml:space="preserve">management and maintenance of service name and port number registry. </w:t>
        </w:r>
      </w:ins>
      <w:ins w:id="58" w:author="Lionel" w:date="2021-01-26T22:26:00Z">
        <w:r w:rsidR="002B28B9">
          <w:rPr>
            <w:lang w:val="en-US"/>
          </w:rPr>
          <w:t>Because a</w:t>
        </w:r>
        <w:r w:rsidR="002B28B9" w:rsidRPr="002B28B9">
          <w:rPr>
            <w:lang w:val="en-US"/>
          </w:rPr>
          <w:t>ssigned port numbers are a limited resource that is globally shared by the entire Internet community</w:t>
        </w:r>
        <w:r w:rsidR="002B28B9">
          <w:rPr>
            <w:lang w:val="en-US"/>
          </w:rPr>
          <w:t xml:space="preserve">, </w:t>
        </w:r>
      </w:ins>
      <w:ins w:id="59" w:author="Lionel" w:date="2021-01-26T22:27:00Z">
        <w:r w:rsidR="002B28B9">
          <w:rPr>
            <w:lang w:val="en-US"/>
          </w:rPr>
          <w:t>the</w:t>
        </w:r>
      </w:ins>
      <w:ins w:id="60" w:author="Lionel" w:date="2021-01-26T22:21:00Z">
        <w:r w:rsidR="002B28B9" w:rsidRPr="002B28B9">
          <w:rPr>
            <w:lang w:val="en-US"/>
          </w:rPr>
          <w:t xml:space="preserve"> </w:t>
        </w:r>
      </w:ins>
      <w:ins w:id="61" w:author="Lionel" w:date="2021-01-26T22:29:00Z">
        <w:r w:rsidR="002B28B9">
          <w:rPr>
            <w:lang w:val="en-US"/>
          </w:rPr>
          <w:t xml:space="preserve">conservation of the port space is </w:t>
        </w:r>
        <w:r>
          <w:rPr>
            <w:lang w:val="en-US"/>
          </w:rPr>
          <w:t xml:space="preserve">the </w:t>
        </w:r>
      </w:ins>
      <w:ins w:id="62" w:author="Lionel" w:date="2021-01-26T22:32:00Z">
        <w:r>
          <w:rPr>
            <w:lang w:val="en-US"/>
          </w:rPr>
          <w:t>key</w:t>
        </w:r>
      </w:ins>
      <w:ins w:id="63" w:author="Lionel" w:date="2021-01-26T22:29:00Z">
        <w:r>
          <w:rPr>
            <w:lang w:val="en-US"/>
          </w:rPr>
          <w:t xml:space="preserve"> priority </w:t>
        </w:r>
      </w:ins>
      <w:ins w:id="64" w:author="Lionel" w:date="2021-01-26T22:32:00Z">
        <w:r>
          <w:rPr>
            <w:lang w:val="en-US"/>
          </w:rPr>
          <w:t>of IANA when addressing port number assignment</w:t>
        </w:r>
      </w:ins>
      <w:ins w:id="65" w:author="Lionel" w:date="2021-01-26T22:33:00Z">
        <w:r>
          <w:rPr>
            <w:lang w:val="en-US"/>
          </w:rPr>
          <w:t xml:space="preserve"> request</w:t>
        </w:r>
      </w:ins>
      <w:ins w:id="66" w:author="Lionel" w:date="2021-01-26T22:32:00Z">
        <w:r>
          <w:rPr>
            <w:lang w:val="en-US"/>
          </w:rPr>
          <w:t>.</w:t>
        </w:r>
      </w:ins>
      <w:ins w:id="67" w:author="Lionel" w:date="2021-01-26T22:50:00Z">
        <w:r w:rsidR="00DB11E2">
          <w:rPr>
            <w:lang w:val="en-US"/>
          </w:rPr>
          <w:t xml:space="preserve"> I</w:t>
        </w:r>
      </w:ins>
      <w:ins w:id="68" w:author="Lionel" w:date="2021-01-26T22:51:00Z">
        <w:r w:rsidR="00DB11E2">
          <w:rPr>
            <w:lang w:val="en-US"/>
          </w:rPr>
          <w:t xml:space="preserve">ANA </w:t>
        </w:r>
      </w:ins>
      <w:ins w:id="69" w:author="Lionel" w:date="2021-01-26T23:18:00Z">
        <w:r w:rsidR="007248DA">
          <w:rPr>
            <w:lang w:val="en-US"/>
          </w:rPr>
          <w:t>strives</w:t>
        </w:r>
      </w:ins>
      <w:ins w:id="70" w:author="Lionel" w:date="2021-01-26T22:51:00Z">
        <w:r w:rsidR="00DB11E2">
          <w:rPr>
            <w:lang w:val="en-US"/>
          </w:rPr>
          <w:t xml:space="preserve"> to limit </w:t>
        </w:r>
      </w:ins>
      <w:ins w:id="71" w:author="Lionel" w:date="2021-01-26T23:21:00Z">
        <w:r w:rsidR="007332E0" w:rsidRPr="007332E0">
          <w:rPr>
            <w:lang w:val="en-US"/>
          </w:rPr>
          <w:t>assigned port number consumption</w:t>
        </w:r>
      </w:ins>
      <w:ins w:id="72" w:author="Lionel" w:date="2021-01-26T23:18:00Z">
        <w:r w:rsidR="007332E0">
          <w:rPr>
            <w:lang w:val="en-US"/>
          </w:rPr>
          <w:t xml:space="preserve"> and promotes the use </w:t>
        </w:r>
      </w:ins>
      <w:ins w:id="73" w:author="Lionel" w:date="2021-01-26T23:26:00Z">
        <w:r w:rsidR="007332E0">
          <w:rPr>
            <w:lang w:val="en-US"/>
          </w:rPr>
          <w:t xml:space="preserve">of alternate solutions for service identification, such as </w:t>
        </w:r>
      </w:ins>
      <w:ins w:id="74" w:author="Lionel" w:date="2021-01-27T00:07:00Z">
        <w:r w:rsidR="00E87AC7" w:rsidRPr="00E87AC7">
          <w:rPr>
            <w:lang w:val="en-US"/>
          </w:rPr>
          <w:t>explicit configuration of both endpoints</w:t>
        </w:r>
        <w:r w:rsidR="00E87AC7">
          <w:rPr>
            <w:lang w:val="en-US"/>
          </w:rPr>
          <w:t xml:space="preserve">, </w:t>
        </w:r>
      </w:ins>
      <w:ins w:id="75" w:author="Lionel" w:date="2021-01-26T23:26:00Z">
        <w:r w:rsidR="007332E0">
          <w:rPr>
            <w:lang w:val="en-US"/>
          </w:rPr>
          <w:t xml:space="preserve">the use of </w:t>
        </w:r>
      </w:ins>
      <w:ins w:id="76" w:author="Lionel" w:date="2021-01-27T00:03:00Z">
        <w:r w:rsidR="00FC6530">
          <w:rPr>
            <w:lang w:val="en-US"/>
          </w:rPr>
          <w:t xml:space="preserve">service names and </w:t>
        </w:r>
      </w:ins>
      <w:ins w:id="77" w:author="Lionel" w:date="2021-01-26T23:54:00Z">
        <w:r w:rsidR="00FC6530">
          <w:rPr>
            <w:lang w:val="en-US"/>
          </w:rPr>
          <w:t xml:space="preserve">dynamic ports along with </w:t>
        </w:r>
      </w:ins>
      <w:ins w:id="78" w:author="Lionel" w:date="2021-01-26T23:55:00Z">
        <w:r w:rsidR="00FC6530">
          <w:rPr>
            <w:lang w:val="en-US"/>
          </w:rPr>
          <w:t xml:space="preserve">service </w:t>
        </w:r>
      </w:ins>
      <w:ins w:id="79" w:author="Lionel" w:date="2021-01-26T23:26:00Z">
        <w:r w:rsidR="007332E0">
          <w:rPr>
            <w:lang w:val="en-US"/>
          </w:rPr>
          <w:t xml:space="preserve">discovery </w:t>
        </w:r>
      </w:ins>
      <w:ins w:id="80" w:author="Lionel" w:date="2021-01-26T23:55:00Z">
        <w:r w:rsidR="00FC6530">
          <w:rPr>
            <w:lang w:val="en-US"/>
          </w:rPr>
          <w:t>mechanism</w:t>
        </w:r>
      </w:ins>
      <w:ins w:id="81" w:author="Lionel" w:date="2021-01-26T23:26:00Z">
        <w:r w:rsidR="007332E0">
          <w:rPr>
            <w:lang w:val="en-US"/>
          </w:rPr>
          <w:t>, i</w:t>
        </w:r>
        <w:r w:rsidR="00FC6530">
          <w:rPr>
            <w:lang w:val="en-US"/>
          </w:rPr>
          <w:t xml:space="preserve">n-band port negotiation and/or </w:t>
        </w:r>
      </w:ins>
      <w:ins w:id="82" w:author="Lionel" w:date="2021-01-26T23:54:00Z">
        <w:r w:rsidR="00FC6530">
          <w:rPr>
            <w:lang w:val="en-US"/>
          </w:rPr>
          <w:t>application layer service</w:t>
        </w:r>
      </w:ins>
      <w:ins w:id="83" w:author="Lionel" w:date="2021-01-26T23:26:00Z">
        <w:r w:rsidR="007332E0">
          <w:rPr>
            <w:lang w:val="en-US"/>
          </w:rPr>
          <w:t xml:space="preserve"> multiplexing</w:t>
        </w:r>
      </w:ins>
      <w:ins w:id="84" w:author="Lionel" w:date="2021-01-26T23:54:00Z">
        <w:r w:rsidR="00FC6530">
          <w:rPr>
            <w:lang w:val="en-US"/>
          </w:rPr>
          <w:t>.</w:t>
        </w:r>
      </w:ins>
    </w:p>
    <w:p w:rsidR="009F6026" w:rsidRDefault="009F6026">
      <w:pPr>
        <w:rPr>
          <w:ins w:id="85" w:author="Lionel" w:date="2021-01-26T22:23:00Z"/>
          <w:lang w:val="en-US"/>
        </w:rPr>
        <w:pPrChange w:id="86" w:author="Lionel" w:date="2021-01-26T19:08:00Z">
          <w:pPr>
            <w:pStyle w:val="Titre3"/>
          </w:pPr>
        </w:pPrChange>
      </w:pPr>
      <w:ins w:id="87" w:author="Lionel" w:date="2021-01-26T22:34:00Z">
        <w:r>
          <w:rPr>
            <w:lang w:val="en-US"/>
          </w:rPr>
          <w:t xml:space="preserve">Another priority is to allocate port </w:t>
        </w:r>
      </w:ins>
      <w:ins w:id="88" w:author="Lionel" w:date="2021-01-26T22:36:00Z">
        <w:r>
          <w:rPr>
            <w:lang w:val="en-US"/>
          </w:rPr>
          <w:t>primarily</w:t>
        </w:r>
      </w:ins>
      <w:ins w:id="89" w:author="Lionel" w:date="2021-01-26T22:35:00Z">
        <w:r>
          <w:rPr>
            <w:lang w:val="en-US"/>
          </w:rPr>
          <w:t xml:space="preserve"> </w:t>
        </w:r>
      </w:ins>
      <w:ins w:id="90" w:author="Lionel" w:date="2021-01-26T22:34:00Z">
        <w:r>
          <w:rPr>
            <w:lang w:val="en-US"/>
          </w:rPr>
          <w:t>to applications used on the Internet</w:t>
        </w:r>
      </w:ins>
      <w:ins w:id="91" w:author="Lionel" w:date="2021-01-26T22:36:00Z">
        <w:r>
          <w:rPr>
            <w:lang w:val="en-US"/>
          </w:rPr>
          <w:t>.</w:t>
        </w:r>
      </w:ins>
    </w:p>
    <w:p w:rsidR="002B28B9" w:rsidRDefault="002B28B9" w:rsidP="002B28B9">
      <w:pPr>
        <w:pStyle w:val="PrformatHTML"/>
        <w:rPr>
          <w:ins w:id="92" w:author="Lionel" w:date="2021-01-26T22:24:00Z"/>
        </w:rPr>
      </w:pPr>
      <w:ins w:id="93" w:author="Lionel" w:date="2021-01-26T22:24:00Z">
        <w:r>
          <w:t xml:space="preserve">   IANA assigns port numbers so that </w:t>
        </w:r>
        <w:r w:rsidRPr="00DB11E2">
          <w:rPr>
            <w:b/>
            <w:rPrChange w:id="94" w:author="Lionel" w:date="2021-01-26T22:47:00Z">
              <w:rPr/>
            </w:rPrChange>
          </w:rPr>
          <w:t>Internet</w:t>
        </w:r>
        <w:r>
          <w:t xml:space="preserve"> endpoints do not need</w:t>
        </w:r>
      </w:ins>
    </w:p>
    <w:p w:rsidR="002B28B9" w:rsidRDefault="002B28B9" w:rsidP="002B28B9">
      <w:pPr>
        <w:pStyle w:val="PrformatHTML"/>
        <w:rPr>
          <w:ins w:id="95" w:author="Lionel" w:date="2021-01-26T22:24:00Z"/>
        </w:rPr>
      </w:pPr>
      <w:ins w:id="96" w:author="Lionel" w:date="2021-01-26T22:24:00Z">
        <w:r>
          <w:t xml:space="preserve">   </w:t>
        </w:r>
        <w:proofErr w:type="gramStart"/>
        <w:r>
          <w:t>pairwise</w:t>
        </w:r>
        <w:proofErr w:type="gramEnd"/>
        <w:r>
          <w:t>, explicit coordination of the meaning of their port numbers.</w:t>
        </w:r>
      </w:ins>
    </w:p>
    <w:p w:rsidR="002B28B9" w:rsidRDefault="002B28B9" w:rsidP="002B28B9">
      <w:pPr>
        <w:pStyle w:val="PrformatHTML"/>
        <w:rPr>
          <w:ins w:id="97" w:author="Lionel" w:date="2021-01-26T22:24:00Z"/>
        </w:rPr>
      </w:pPr>
      <w:ins w:id="98" w:author="Lionel" w:date="2021-01-26T22:24:00Z">
        <w:r>
          <w:t xml:space="preserve">   This is the primary reason for requesting port number assignment by</w:t>
        </w:r>
      </w:ins>
    </w:p>
    <w:p w:rsidR="002B28B9" w:rsidRDefault="002B28B9" w:rsidP="002B28B9">
      <w:pPr>
        <w:pStyle w:val="PrformatHTML"/>
        <w:rPr>
          <w:ins w:id="99" w:author="Lionel" w:date="2021-01-26T22:24:00Z"/>
        </w:rPr>
      </w:pPr>
      <w:ins w:id="100" w:author="Lionel" w:date="2021-01-26T22:24:00Z">
        <w:r>
          <w:t xml:space="preserve">   IANA -- to have a common agreement between all endpoints on the</w:t>
        </w:r>
      </w:ins>
    </w:p>
    <w:p w:rsidR="002B28B9" w:rsidRDefault="002B28B9" w:rsidP="002B28B9">
      <w:pPr>
        <w:pStyle w:val="PrformatHTML"/>
        <w:rPr>
          <w:ins w:id="101" w:author="Lionel" w:date="2021-01-26T22:24:00Z"/>
        </w:rPr>
      </w:pPr>
      <w:ins w:id="102" w:author="Lionel" w:date="2021-01-26T22:24:00Z">
        <w:r>
          <w:t xml:space="preserve">   </w:t>
        </w:r>
        <w:r w:rsidRPr="00DB11E2">
          <w:rPr>
            <w:b/>
            <w:rPrChange w:id="103" w:author="Lionel" w:date="2021-01-26T22:47:00Z">
              <w:rPr/>
            </w:rPrChange>
          </w:rPr>
          <w:t>Internet</w:t>
        </w:r>
        <w:r>
          <w:t xml:space="preserve"> as to the default meaning of a port number, which provides</w:t>
        </w:r>
      </w:ins>
    </w:p>
    <w:p w:rsidR="002B28B9" w:rsidRDefault="002B28B9" w:rsidP="002B28B9">
      <w:pPr>
        <w:pStyle w:val="PrformatHTML"/>
        <w:rPr>
          <w:ins w:id="104" w:author="Lionel" w:date="2021-01-26T22:24:00Z"/>
        </w:rPr>
      </w:pPr>
      <w:ins w:id="105" w:author="Lionel" w:date="2021-01-26T22:24:00Z">
        <w:r>
          <w:t xml:space="preserve">   </w:t>
        </w:r>
        <w:proofErr w:type="gramStart"/>
        <w:r>
          <w:t>the</w:t>
        </w:r>
        <w:proofErr w:type="gramEnd"/>
        <w:r>
          <w:t xml:space="preserve"> endpoints with a default port number for a particular protocol or</w:t>
        </w:r>
      </w:ins>
    </w:p>
    <w:p w:rsidR="002B28B9" w:rsidRDefault="002B28B9" w:rsidP="002B28B9">
      <w:pPr>
        <w:pStyle w:val="PrformatHTML"/>
        <w:rPr>
          <w:ins w:id="106" w:author="Lionel" w:date="2021-01-26T22:24:00Z"/>
        </w:rPr>
      </w:pPr>
      <w:ins w:id="107" w:author="Lionel" w:date="2021-01-26T22:24:00Z">
        <w:r>
          <w:t xml:space="preserve">   </w:t>
        </w:r>
        <w:proofErr w:type="gramStart"/>
        <w:r>
          <w:t>service</w:t>
        </w:r>
        <w:proofErr w:type="gramEnd"/>
        <w:r>
          <w:t>.</w:t>
        </w:r>
      </w:ins>
    </w:p>
    <w:p w:rsidR="002B28B9" w:rsidRDefault="002B28B9">
      <w:pPr>
        <w:rPr>
          <w:ins w:id="108" w:author="Lionel" w:date="2021-01-26T19:08:00Z"/>
          <w:lang w:val="en-US"/>
        </w:rPr>
        <w:pPrChange w:id="109" w:author="Lionel" w:date="2021-01-26T19:08:00Z">
          <w:pPr>
            <w:pStyle w:val="Titre3"/>
          </w:pPr>
        </w:pPrChange>
      </w:pPr>
    </w:p>
    <w:p w:rsidR="00E503CD" w:rsidRDefault="00A23A1D">
      <w:pPr>
        <w:pStyle w:val="Titre3"/>
        <w:rPr>
          <w:ins w:id="110" w:author="Lionel" w:date="2021-01-26T18:20:00Z"/>
          <w:lang w:val="en-US"/>
        </w:rPr>
        <w:pPrChange w:id="111" w:author="Lionel" w:date="2021-01-26T18:48:00Z">
          <w:pPr/>
        </w:pPrChange>
      </w:pPr>
      <w:ins w:id="112" w:author="Lionel" w:date="2021-01-26T18:48:00Z">
        <w:r>
          <w:rPr>
            <w:lang w:val="en-US"/>
          </w:rPr>
          <w:t>X.x.2</w:t>
        </w:r>
        <w:r>
          <w:rPr>
            <w:lang w:val="en-US"/>
          </w:rPr>
          <w:tab/>
        </w:r>
      </w:ins>
      <w:ins w:id="113" w:author="Lionel" w:date="2021-01-26T18:20:00Z">
        <w:r w:rsidR="00E503CD" w:rsidRPr="00E503CD">
          <w:rPr>
            <w:lang w:val="en-US"/>
          </w:rPr>
          <w:t>Assignment Procedure</w:t>
        </w:r>
      </w:ins>
    </w:p>
    <w:p w:rsidR="00E503CD" w:rsidRDefault="009613DE">
      <w:pPr>
        <w:rPr>
          <w:ins w:id="114" w:author="Lionel" w:date="2021-01-26T21:49:00Z"/>
          <w:lang w:val="en-US"/>
        </w:rPr>
        <w:pPrChange w:id="115" w:author="Lionel" w:date="2021-01-26T18:21:00Z">
          <w:pPr>
            <w:pStyle w:val="B1"/>
          </w:pPr>
        </w:pPrChange>
      </w:pPr>
      <w:ins w:id="116" w:author="Lionel" w:date="2021-01-26T21:51:00Z">
        <w:r>
          <w:rPr>
            <w:lang w:val="en-US"/>
          </w:rPr>
          <w:t>As described in the IETFC RFC 6335 [x1], a</w:t>
        </w:r>
      </w:ins>
      <w:ins w:id="117" w:author="Lionel" w:date="2021-01-26T18:20:00Z">
        <w:r w:rsidR="00E503CD" w:rsidRPr="00E503CD">
          <w:rPr>
            <w:lang w:val="en-US"/>
          </w:rPr>
          <w:t xml:space="preserve"> service name or port number assignment request </w:t>
        </w:r>
      </w:ins>
      <w:ins w:id="118" w:author="Lionel" w:date="2021-01-26T21:51:00Z">
        <w:r>
          <w:rPr>
            <w:lang w:val="en-US"/>
          </w:rPr>
          <w:t xml:space="preserve">sent to IANA </w:t>
        </w:r>
      </w:ins>
      <w:ins w:id="119" w:author="Lionel" w:date="2021-01-26T18:20:00Z">
        <w:r w:rsidR="00E503CD" w:rsidRPr="00E503CD">
          <w:rPr>
            <w:lang w:val="en-US"/>
          </w:rPr>
          <w:t>contains the following information</w:t>
        </w:r>
      </w:ins>
      <w:ins w:id="120" w:author="Lionel" w:date="2021-01-26T21:51:00Z">
        <w:r>
          <w:rPr>
            <w:lang w:val="en-US"/>
          </w:rPr>
          <w:t>:</w:t>
        </w:r>
      </w:ins>
    </w:p>
    <w:p w:rsidR="009613DE" w:rsidRDefault="009613DE">
      <w:pPr>
        <w:pStyle w:val="TH"/>
        <w:rPr>
          <w:ins w:id="121" w:author="Lionel" w:date="2021-01-26T19:18:00Z"/>
          <w:lang w:val="en-US"/>
        </w:rPr>
        <w:pPrChange w:id="122" w:author="Lionel" w:date="2021-01-26T21:50:00Z">
          <w:pPr>
            <w:pStyle w:val="B1"/>
          </w:pPr>
        </w:pPrChange>
      </w:pPr>
      <w:ins w:id="123" w:author="Lionel" w:date="2021-01-26T21:50:00Z">
        <w:r w:rsidRPr="009613DE">
          <w:rPr>
            <w:lang w:val="en-US"/>
          </w:rPr>
          <w:lastRenderedPageBreak/>
          <w:t xml:space="preserve">Table 1: </w:t>
        </w:r>
      </w:ins>
      <w:ins w:id="124" w:author="Lionel" w:date="2021-01-26T21:53:00Z">
        <w:r>
          <w:rPr>
            <w:lang w:val="en-US"/>
          </w:rPr>
          <w:t>Service Name/port number assignment request form</w:t>
        </w:r>
      </w:ins>
    </w:p>
    <w:tbl>
      <w:tblPr>
        <w:tblStyle w:val="Grilledutableau"/>
        <w:tblW w:w="0" w:type="auto"/>
        <w:tblLayout w:type="fixed"/>
        <w:tblLook w:val="04A0" w:firstRow="1" w:lastRow="0" w:firstColumn="1" w:lastColumn="0" w:noHBand="0" w:noVBand="1"/>
        <w:tblPrChange w:id="125" w:author="Lionel" w:date="2021-01-26T21:53:00Z">
          <w:tblPr>
            <w:tblStyle w:val="Grilledutableau"/>
            <w:tblW w:w="0" w:type="auto"/>
            <w:tblLook w:val="04A0" w:firstRow="1" w:lastRow="0" w:firstColumn="1" w:lastColumn="0" w:noHBand="0" w:noVBand="1"/>
          </w:tblPr>
        </w:tblPrChange>
      </w:tblPr>
      <w:tblGrid>
        <w:gridCol w:w="2405"/>
        <w:gridCol w:w="1134"/>
        <w:gridCol w:w="6090"/>
        <w:tblGridChange w:id="126">
          <w:tblGrid>
            <w:gridCol w:w="3209"/>
            <w:gridCol w:w="3210"/>
            <w:gridCol w:w="3210"/>
          </w:tblGrid>
        </w:tblGridChange>
      </w:tblGrid>
      <w:tr w:rsidR="007F4459" w:rsidTr="009613DE">
        <w:trPr>
          <w:ins w:id="127" w:author="Lionel" w:date="2021-01-26T19:18:00Z"/>
        </w:trPr>
        <w:tc>
          <w:tcPr>
            <w:tcW w:w="2405" w:type="dxa"/>
            <w:tcPrChange w:id="128" w:author="Lionel" w:date="2021-01-26T21:53:00Z">
              <w:tcPr>
                <w:tcW w:w="3209" w:type="dxa"/>
              </w:tcPr>
            </w:tcPrChange>
          </w:tcPr>
          <w:p w:rsidR="007F4459" w:rsidRPr="003A56AB" w:rsidRDefault="007F4459">
            <w:pPr>
              <w:pStyle w:val="TAH"/>
              <w:rPr>
                <w:ins w:id="129" w:author="Lionel" w:date="2021-01-26T19:18:00Z"/>
                <w:lang w:val="en-US"/>
              </w:rPr>
              <w:pPrChange w:id="130" w:author="Lionel" w:date="2021-01-26T21:35:00Z">
                <w:pPr/>
              </w:pPrChange>
            </w:pPr>
            <w:ins w:id="131" w:author="Lionel" w:date="2021-01-26T19:18:00Z">
              <w:r w:rsidRPr="003A56AB">
                <w:rPr>
                  <w:lang w:val="en-US"/>
                </w:rPr>
                <w:t>Field</w:t>
              </w:r>
            </w:ins>
          </w:p>
        </w:tc>
        <w:tc>
          <w:tcPr>
            <w:tcW w:w="1134" w:type="dxa"/>
            <w:tcPrChange w:id="132" w:author="Lionel" w:date="2021-01-26T21:53:00Z">
              <w:tcPr>
                <w:tcW w:w="3210" w:type="dxa"/>
              </w:tcPr>
            </w:tcPrChange>
          </w:tcPr>
          <w:p w:rsidR="007F4459" w:rsidRPr="00F54C72" w:rsidRDefault="007F4459">
            <w:pPr>
              <w:pStyle w:val="TAH"/>
              <w:rPr>
                <w:ins w:id="133" w:author="Lionel" w:date="2021-01-26T19:18:00Z"/>
                <w:lang w:val="en-US"/>
              </w:rPr>
              <w:pPrChange w:id="134" w:author="Lionel" w:date="2021-01-26T21:35:00Z">
                <w:pPr/>
              </w:pPrChange>
            </w:pPr>
            <w:ins w:id="135" w:author="Lionel" w:date="2021-01-26T19:18:00Z">
              <w:r w:rsidRPr="00FA12EC">
                <w:rPr>
                  <w:lang w:val="en-US"/>
                </w:rPr>
                <w:t>Required/optional</w:t>
              </w:r>
            </w:ins>
          </w:p>
        </w:tc>
        <w:tc>
          <w:tcPr>
            <w:tcW w:w="6090" w:type="dxa"/>
            <w:tcPrChange w:id="136" w:author="Lionel" w:date="2021-01-26T21:53:00Z">
              <w:tcPr>
                <w:tcW w:w="3210" w:type="dxa"/>
              </w:tcPr>
            </w:tcPrChange>
          </w:tcPr>
          <w:p w:rsidR="007F4459" w:rsidRPr="00C479FB" w:rsidRDefault="007F4459">
            <w:pPr>
              <w:pStyle w:val="TAH"/>
              <w:rPr>
                <w:ins w:id="137" w:author="Lionel" w:date="2021-01-26T19:18:00Z"/>
                <w:lang w:val="en-US"/>
                <w:rPrChange w:id="138" w:author="Lionel" w:date="2021-01-26T21:35:00Z">
                  <w:rPr>
                    <w:ins w:id="139" w:author="Lionel" w:date="2021-01-26T19:18:00Z"/>
                    <w:lang w:val="en-US"/>
                  </w:rPr>
                </w:rPrChange>
              </w:rPr>
              <w:pPrChange w:id="140" w:author="Lionel" w:date="2021-01-26T21:35:00Z">
                <w:pPr/>
              </w:pPrChange>
            </w:pPr>
            <w:ins w:id="141" w:author="Lionel" w:date="2021-01-26T19:19:00Z">
              <w:r w:rsidRPr="00C479FB">
                <w:rPr>
                  <w:lang w:val="en-US"/>
                  <w:rPrChange w:id="142" w:author="Lionel" w:date="2021-01-26T21:35:00Z">
                    <w:rPr>
                      <w:b/>
                      <w:lang w:val="en-US"/>
                    </w:rPr>
                  </w:rPrChange>
                </w:rPr>
                <w:t>Description</w:t>
              </w:r>
            </w:ins>
          </w:p>
        </w:tc>
      </w:tr>
      <w:tr w:rsidR="007F4459" w:rsidTr="009613DE">
        <w:trPr>
          <w:ins w:id="143" w:author="Lionel" w:date="2021-01-26T19:18:00Z"/>
        </w:trPr>
        <w:tc>
          <w:tcPr>
            <w:tcW w:w="2405" w:type="dxa"/>
            <w:tcPrChange w:id="144" w:author="Lionel" w:date="2021-01-26T21:53:00Z">
              <w:tcPr>
                <w:tcW w:w="3209" w:type="dxa"/>
              </w:tcPr>
            </w:tcPrChange>
          </w:tcPr>
          <w:p w:rsidR="007F4459" w:rsidRPr="003A56AB" w:rsidRDefault="007F4459">
            <w:pPr>
              <w:pStyle w:val="TAL"/>
              <w:rPr>
                <w:ins w:id="145" w:author="Lionel" w:date="2021-01-26T19:18:00Z"/>
                <w:rFonts w:cs="Arial"/>
                <w:lang w:val="en-US"/>
              </w:rPr>
              <w:pPrChange w:id="146" w:author="Lionel" w:date="2021-01-26T21:29:00Z">
                <w:pPr/>
              </w:pPrChange>
            </w:pPr>
            <w:ins w:id="147" w:author="Lionel" w:date="2021-01-26T19:19:00Z">
              <w:r w:rsidRPr="003A56AB">
                <w:rPr>
                  <w:rFonts w:cs="Arial"/>
                  <w:lang w:val="en-US"/>
                </w:rPr>
                <w:t>Service Name</w:t>
              </w:r>
            </w:ins>
          </w:p>
        </w:tc>
        <w:tc>
          <w:tcPr>
            <w:tcW w:w="1134" w:type="dxa"/>
            <w:tcPrChange w:id="148" w:author="Lionel" w:date="2021-01-26T21:53:00Z">
              <w:tcPr>
                <w:tcW w:w="3210" w:type="dxa"/>
              </w:tcPr>
            </w:tcPrChange>
          </w:tcPr>
          <w:p w:rsidR="007F4459" w:rsidRPr="00FA12EC" w:rsidRDefault="007F4459">
            <w:pPr>
              <w:pStyle w:val="TAL"/>
              <w:rPr>
                <w:ins w:id="149" w:author="Lionel" w:date="2021-01-26T19:18:00Z"/>
                <w:rFonts w:cs="Arial"/>
                <w:lang w:val="en-US"/>
              </w:rPr>
              <w:pPrChange w:id="150" w:author="Lionel" w:date="2021-01-26T21:29:00Z">
                <w:pPr/>
              </w:pPrChange>
            </w:pPr>
            <w:ins w:id="151" w:author="Lionel" w:date="2021-01-26T19:19:00Z">
              <w:r w:rsidRPr="00FA12EC">
                <w:rPr>
                  <w:rFonts w:cs="Arial"/>
                  <w:lang w:val="en-US"/>
                </w:rPr>
                <w:t>Required</w:t>
              </w:r>
            </w:ins>
          </w:p>
        </w:tc>
        <w:tc>
          <w:tcPr>
            <w:tcW w:w="6090" w:type="dxa"/>
            <w:tcPrChange w:id="152" w:author="Lionel" w:date="2021-01-26T21:53:00Z">
              <w:tcPr>
                <w:tcW w:w="3210" w:type="dxa"/>
              </w:tcPr>
            </w:tcPrChange>
          </w:tcPr>
          <w:p w:rsidR="007F4459" w:rsidRPr="003A56AB" w:rsidRDefault="009613DE">
            <w:pPr>
              <w:pStyle w:val="TAL"/>
              <w:rPr>
                <w:ins w:id="153" w:author="Lionel" w:date="2021-01-26T19:18:00Z"/>
                <w:rFonts w:cs="Arial"/>
                <w:lang w:val="en-US"/>
              </w:rPr>
              <w:pPrChange w:id="154" w:author="Lionel" w:date="2021-01-26T21:51:00Z">
                <w:pPr/>
              </w:pPrChange>
            </w:pPr>
            <w:ins w:id="155" w:author="Lionel" w:date="2021-01-26T21:51:00Z">
              <w:r>
                <w:rPr>
                  <w:rFonts w:cs="Arial"/>
                  <w:lang w:val="en-US"/>
                </w:rPr>
                <w:t>U</w:t>
              </w:r>
            </w:ins>
            <w:proofErr w:type="spellStart"/>
            <w:ins w:id="156" w:author="Lionel" w:date="2021-01-26T21:33:00Z">
              <w:r w:rsidR="00C479FB" w:rsidRPr="003A56AB">
                <w:rPr>
                  <w:rFonts w:cs="Arial"/>
                </w:rPr>
                <w:t>nique</w:t>
              </w:r>
              <w:proofErr w:type="spellEnd"/>
              <w:r w:rsidR="00C479FB" w:rsidRPr="003A56AB">
                <w:rPr>
                  <w:rFonts w:cs="Arial"/>
                </w:rPr>
                <w:t xml:space="preserve"> service name for the service associated with the assignment request</w:t>
              </w:r>
              <w:r w:rsidR="00C479FB" w:rsidRPr="00FA12EC">
                <w:rPr>
                  <w:rFonts w:cs="Arial"/>
                </w:rPr>
                <w:t xml:space="preserve">. The name MUST be compliant with the </w:t>
              </w:r>
            </w:ins>
            <w:ins w:id="157" w:author="Lionel" w:date="2021-01-26T21:34:00Z">
              <w:r w:rsidR="00C479FB" w:rsidRPr="00FA12EC">
                <w:rPr>
                  <w:rFonts w:cs="Arial"/>
                </w:rPr>
                <w:t>syntax</w:t>
              </w:r>
            </w:ins>
            <w:ins w:id="158" w:author="Lionel" w:date="2021-01-26T21:33:00Z">
              <w:r w:rsidR="00C479FB" w:rsidRPr="00FA12EC">
                <w:rPr>
                  <w:rFonts w:cs="Arial"/>
                </w:rPr>
                <w:t xml:space="preserve"> </w:t>
              </w:r>
            </w:ins>
            <w:ins w:id="159" w:author="Lionel" w:date="2021-01-26T21:41:00Z">
              <w:r w:rsidR="00903FFD" w:rsidRPr="00903FFD">
                <w:rPr>
                  <w:rFonts w:cs="Arial"/>
                </w:rPr>
                <w:t>defined in Section 5.1</w:t>
              </w:r>
              <w:r w:rsidR="00903FFD">
                <w:rPr>
                  <w:rFonts w:cs="Arial"/>
                </w:rPr>
                <w:t xml:space="preserve"> of IETF RFC 6335 [x1]</w:t>
              </w:r>
            </w:ins>
            <w:ins w:id="160" w:author="Lionel" w:date="2021-01-26T21:47:00Z">
              <w:r>
                <w:rPr>
                  <w:rFonts w:cs="Arial"/>
                </w:rPr>
                <w:t xml:space="preserve"> (NOTE</w:t>
              </w:r>
              <w:r w:rsidR="00903FFD">
                <w:rPr>
                  <w:rFonts w:cs="Arial"/>
                </w:rPr>
                <w:t>)</w:t>
              </w:r>
            </w:ins>
          </w:p>
        </w:tc>
      </w:tr>
      <w:tr w:rsidR="00C479FB" w:rsidTr="009613DE">
        <w:trPr>
          <w:ins w:id="161" w:author="Lionel" w:date="2021-01-26T21:27:00Z"/>
        </w:trPr>
        <w:tc>
          <w:tcPr>
            <w:tcW w:w="2405" w:type="dxa"/>
            <w:tcPrChange w:id="162" w:author="Lionel" w:date="2021-01-26T21:53:00Z">
              <w:tcPr>
                <w:tcW w:w="3209" w:type="dxa"/>
              </w:tcPr>
            </w:tcPrChange>
          </w:tcPr>
          <w:p w:rsidR="00C479FB" w:rsidRPr="003A56AB" w:rsidRDefault="00C479FB">
            <w:pPr>
              <w:pStyle w:val="TAL"/>
              <w:rPr>
                <w:ins w:id="163" w:author="Lionel" w:date="2021-01-26T21:27:00Z"/>
                <w:rFonts w:cs="Arial"/>
                <w:lang w:val="en-US"/>
              </w:rPr>
              <w:pPrChange w:id="164" w:author="Lionel" w:date="2021-01-26T21:29:00Z">
                <w:pPr/>
              </w:pPrChange>
            </w:pPr>
            <w:ins w:id="165" w:author="Lionel" w:date="2021-01-26T21:27:00Z">
              <w:r w:rsidRPr="003A56AB">
                <w:rPr>
                  <w:rFonts w:cs="Arial"/>
                  <w:lang w:val="en-US"/>
                </w:rPr>
                <w:t>Transport Protocol(s)</w:t>
              </w:r>
            </w:ins>
          </w:p>
        </w:tc>
        <w:tc>
          <w:tcPr>
            <w:tcW w:w="1134" w:type="dxa"/>
            <w:tcPrChange w:id="166" w:author="Lionel" w:date="2021-01-26T21:53:00Z">
              <w:tcPr>
                <w:tcW w:w="3210" w:type="dxa"/>
              </w:tcPr>
            </w:tcPrChange>
          </w:tcPr>
          <w:p w:rsidR="00C479FB" w:rsidRPr="00FA12EC" w:rsidRDefault="00C479FB">
            <w:pPr>
              <w:pStyle w:val="TAL"/>
              <w:rPr>
                <w:ins w:id="167" w:author="Lionel" w:date="2021-01-26T21:27:00Z"/>
                <w:rFonts w:cs="Arial"/>
                <w:lang w:val="en-US"/>
              </w:rPr>
              <w:pPrChange w:id="168" w:author="Lionel" w:date="2021-01-26T21:29:00Z">
                <w:pPr/>
              </w:pPrChange>
            </w:pPr>
            <w:ins w:id="169" w:author="Lionel" w:date="2021-01-26T21:29:00Z">
              <w:r w:rsidRPr="00FA12EC">
                <w:rPr>
                  <w:rFonts w:cs="Arial"/>
                  <w:lang w:val="en-US"/>
                </w:rPr>
                <w:t>Required</w:t>
              </w:r>
            </w:ins>
          </w:p>
        </w:tc>
        <w:tc>
          <w:tcPr>
            <w:tcW w:w="6090" w:type="dxa"/>
            <w:tcPrChange w:id="170" w:author="Lionel" w:date="2021-01-26T21:53:00Z">
              <w:tcPr>
                <w:tcW w:w="3210" w:type="dxa"/>
              </w:tcPr>
            </w:tcPrChange>
          </w:tcPr>
          <w:p w:rsidR="00C479FB" w:rsidRPr="003A56AB" w:rsidRDefault="00903FFD">
            <w:pPr>
              <w:pStyle w:val="TAL"/>
              <w:rPr>
                <w:ins w:id="171" w:author="Lionel" w:date="2021-01-26T21:27:00Z"/>
                <w:rFonts w:cs="Arial"/>
                <w:lang w:val="en-US"/>
              </w:rPr>
              <w:pPrChange w:id="172" w:author="Lionel" w:date="2021-01-26T21:29:00Z">
                <w:pPr/>
              </w:pPrChange>
            </w:pPr>
            <w:ins w:id="173" w:author="Lionel" w:date="2021-01-26T21:42:00Z">
              <w:r>
                <w:t>TCP, UDP, SCTP, and/or DCCP. It is required even if the request is only for service name assignment</w:t>
              </w:r>
            </w:ins>
          </w:p>
        </w:tc>
      </w:tr>
      <w:tr w:rsidR="00C479FB" w:rsidTr="009613DE">
        <w:trPr>
          <w:ins w:id="174" w:author="Lionel" w:date="2021-01-26T21:27:00Z"/>
        </w:trPr>
        <w:tc>
          <w:tcPr>
            <w:tcW w:w="2405" w:type="dxa"/>
            <w:tcPrChange w:id="175" w:author="Lionel" w:date="2021-01-26T21:53:00Z">
              <w:tcPr>
                <w:tcW w:w="3209" w:type="dxa"/>
              </w:tcPr>
            </w:tcPrChange>
          </w:tcPr>
          <w:p w:rsidR="00C479FB" w:rsidRPr="003A56AB" w:rsidRDefault="00C479FB">
            <w:pPr>
              <w:pStyle w:val="TAL"/>
              <w:rPr>
                <w:ins w:id="176" w:author="Lionel" w:date="2021-01-26T21:27:00Z"/>
                <w:rFonts w:cs="Arial"/>
                <w:lang w:val="en-US"/>
              </w:rPr>
              <w:pPrChange w:id="177" w:author="Lionel" w:date="2021-01-26T21:29:00Z">
                <w:pPr/>
              </w:pPrChange>
            </w:pPr>
            <w:ins w:id="178" w:author="Lionel" w:date="2021-01-26T21:28:00Z">
              <w:r w:rsidRPr="003A56AB">
                <w:rPr>
                  <w:rFonts w:cs="Arial"/>
                  <w:lang w:val="en-US"/>
                </w:rPr>
                <w:t>Assignee</w:t>
              </w:r>
            </w:ins>
          </w:p>
        </w:tc>
        <w:tc>
          <w:tcPr>
            <w:tcW w:w="1134" w:type="dxa"/>
            <w:tcPrChange w:id="179" w:author="Lionel" w:date="2021-01-26T21:53:00Z">
              <w:tcPr>
                <w:tcW w:w="3210" w:type="dxa"/>
              </w:tcPr>
            </w:tcPrChange>
          </w:tcPr>
          <w:p w:rsidR="00C479FB" w:rsidRPr="00FA12EC" w:rsidRDefault="00C479FB">
            <w:pPr>
              <w:pStyle w:val="TAL"/>
              <w:rPr>
                <w:ins w:id="180" w:author="Lionel" w:date="2021-01-26T21:27:00Z"/>
                <w:rFonts w:cs="Arial"/>
                <w:lang w:val="en-US"/>
              </w:rPr>
              <w:pPrChange w:id="181" w:author="Lionel" w:date="2021-01-26T21:29:00Z">
                <w:pPr/>
              </w:pPrChange>
            </w:pPr>
            <w:ins w:id="182" w:author="Lionel" w:date="2021-01-26T21:29:00Z">
              <w:r w:rsidRPr="00FA12EC">
                <w:rPr>
                  <w:rFonts w:cs="Arial"/>
                  <w:lang w:val="en-US"/>
                </w:rPr>
                <w:t>Required</w:t>
              </w:r>
            </w:ins>
          </w:p>
        </w:tc>
        <w:tc>
          <w:tcPr>
            <w:tcW w:w="6090" w:type="dxa"/>
            <w:tcPrChange w:id="183" w:author="Lionel" w:date="2021-01-26T21:53:00Z">
              <w:tcPr>
                <w:tcW w:w="3210" w:type="dxa"/>
              </w:tcPr>
            </w:tcPrChange>
          </w:tcPr>
          <w:p w:rsidR="00C479FB" w:rsidRPr="003A56AB" w:rsidRDefault="00903FFD">
            <w:pPr>
              <w:pStyle w:val="TAL"/>
              <w:rPr>
                <w:ins w:id="184" w:author="Lionel" w:date="2021-01-26T21:27:00Z"/>
                <w:rFonts w:cs="Arial"/>
                <w:lang w:val="en-US"/>
              </w:rPr>
              <w:pPrChange w:id="185" w:author="Lionel" w:date="2021-01-26T21:42:00Z">
                <w:pPr/>
              </w:pPrChange>
            </w:pPr>
            <w:ins w:id="186" w:author="Lionel" w:date="2021-01-26T21:42:00Z">
              <w:r>
                <w:t>Name and email address of the organization, company or individual person responsible for the initial assignment.</w:t>
              </w:r>
            </w:ins>
          </w:p>
        </w:tc>
      </w:tr>
      <w:tr w:rsidR="00C479FB" w:rsidTr="009613DE">
        <w:trPr>
          <w:ins w:id="187" w:author="Lionel" w:date="2021-01-26T21:28:00Z"/>
        </w:trPr>
        <w:tc>
          <w:tcPr>
            <w:tcW w:w="2405" w:type="dxa"/>
            <w:tcPrChange w:id="188" w:author="Lionel" w:date="2021-01-26T21:53:00Z">
              <w:tcPr>
                <w:tcW w:w="3209" w:type="dxa"/>
              </w:tcPr>
            </w:tcPrChange>
          </w:tcPr>
          <w:p w:rsidR="00C479FB" w:rsidRPr="003A56AB" w:rsidRDefault="00C479FB">
            <w:pPr>
              <w:pStyle w:val="TAL"/>
              <w:rPr>
                <w:ins w:id="189" w:author="Lionel" w:date="2021-01-26T21:28:00Z"/>
                <w:rFonts w:cs="Arial"/>
                <w:lang w:val="en-US"/>
              </w:rPr>
              <w:pPrChange w:id="190" w:author="Lionel" w:date="2021-01-26T21:29:00Z">
                <w:pPr/>
              </w:pPrChange>
            </w:pPr>
            <w:ins w:id="191" w:author="Lionel" w:date="2021-01-26T21:28:00Z">
              <w:r w:rsidRPr="003A56AB">
                <w:rPr>
                  <w:rFonts w:cs="Arial"/>
                  <w:lang w:val="en-US"/>
                </w:rPr>
                <w:t>Contact</w:t>
              </w:r>
            </w:ins>
          </w:p>
        </w:tc>
        <w:tc>
          <w:tcPr>
            <w:tcW w:w="1134" w:type="dxa"/>
            <w:tcPrChange w:id="192" w:author="Lionel" w:date="2021-01-26T21:53:00Z">
              <w:tcPr>
                <w:tcW w:w="3210" w:type="dxa"/>
              </w:tcPr>
            </w:tcPrChange>
          </w:tcPr>
          <w:p w:rsidR="00C479FB" w:rsidRPr="00FA12EC" w:rsidRDefault="00C479FB">
            <w:pPr>
              <w:pStyle w:val="TAL"/>
              <w:rPr>
                <w:ins w:id="193" w:author="Lionel" w:date="2021-01-26T21:28:00Z"/>
                <w:rFonts w:cs="Arial"/>
                <w:lang w:val="en-US"/>
              </w:rPr>
              <w:pPrChange w:id="194" w:author="Lionel" w:date="2021-01-26T21:29:00Z">
                <w:pPr/>
              </w:pPrChange>
            </w:pPr>
            <w:ins w:id="195" w:author="Lionel" w:date="2021-01-26T21:29:00Z">
              <w:r w:rsidRPr="00FA12EC">
                <w:rPr>
                  <w:rFonts w:cs="Arial"/>
                  <w:lang w:val="en-US"/>
                </w:rPr>
                <w:t>Required</w:t>
              </w:r>
            </w:ins>
          </w:p>
        </w:tc>
        <w:tc>
          <w:tcPr>
            <w:tcW w:w="6090" w:type="dxa"/>
            <w:tcPrChange w:id="196" w:author="Lionel" w:date="2021-01-26T21:53:00Z">
              <w:tcPr>
                <w:tcW w:w="3210" w:type="dxa"/>
              </w:tcPr>
            </w:tcPrChange>
          </w:tcPr>
          <w:p w:rsidR="00C479FB" w:rsidRPr="003A56AB" w:rsidRDefault="00903FFD">
            <w:pPr>
              <w:pStyle w:val="TAL"/>
              <w:rPr>
                <w:ins w:id="197" w:author="Lionel" w:date="2021-01-26T21:28:00Z"/>
                <w:rFonts w:cs="Arial"/>
                <w:lang w:val="en-US"/>
              </w:rPr>
              <w:pPrChange w:id="198" w:author="Lionel" w:date="2021-01-26T21:29:00Z">
                <w:pPr/>
              </w:pPrChange>
            </w:pPr>
            <w:ins w:id="199" w:author="Lionel" w:date="2021-01-26T21:43:00Z">
              <w:r>
                <w:t>Name and email address of the Contact person for the assignment</w:t>
              </w:r>
            </w:ins>
          </w:p>
        </w:tc>
      </w:tr>
      <w:tr w:rsidR="00C479FB" w:rsidTr="009613DE">
        <w:trPr>
          <w:ins w:id="200" w:author="Lionel" w:date="2021-01-26T21:28:00Z"/>
        </w:trPr>
        <w:tc>
          <w:tcPr>
            <w:tcW w:w="2405" w:type="dxa"/>
            <w:tcPrChange w:id="201" w:author="Lionel" w:date="2021-01-26T21:53:00Z">
              <w:tcPr>
                <w:tcW w:w="3209" w:type="dxa"/>
              </w:tcPr>
            </w:tcPrChange>
          </w:tcPr>
          <w:p w:rsidR="00C479FB" w:rsidRPr="003A56AB" w:rsidRDefault="00C479FB">
            <w:pPr>
              <w:pStyle w:val="TAL"/>
              <w:rPr>
                <w:ins w:id="202" w:author="Lionel" w:date="2021-01-26T21:28:00Z"/>
                <w:rFonts w:cs="Arial"/>
                <w:lang w:val="en-US"/>
              </w:rPr>
              <w:pPrChange w:id="203" w:author="Lionel" w:date="2021-01-26T21:29:00Z">
                <w:pPr/>
              </w:pPrChange>
            </w:pPr>
            <w:ins w:id="204" w:author="Lionel" w:date="2021-01-26T21:28:00Z">
              <w:r w:rsidRPr="00C479FB">
                <w:rPr>
                  <w:rFonts w:cs="Arial"/>
                  <w:lang w:val="en-US"/>
                  <w:rPrChange w:id="205" w:author="Lionel" w:date="2021-01-26T21:35:00Z">
                    <w:rPr>
                      <w:rFonts w:ascii="Courier New" w:hAnsi="Courier New" w:cs="Courier New"/>
                      <w:lang w:val="en-US"/>
                    </w:rPr>
                  </w:rPrChange>
                </w:rPr>
                <w:t>Description</w:t>
              </w:r>
            </w:ins>
          </w:p>
        </w:tc>
        <w:tc>
          <w:tcPr>
            <w:tcW w:w="1134" w:type="dxa"/>
            <w:tcPrChange w:id="206" w:author="Lionel" w:date="2021-01-26T21:53:00Z">
              <w:tcPr>
                <w:tcW w:w="3210" w:type="dxa"/>
              </w:tcPr>
            </w:tcPrChange>
          </w:tcPr>
          <w:p w:rsidR="00C479FB" w:rsidRPr="00FA12EC" w:rsidRDefault="00C479FB">
            <w:pPr>
              <w:pStyle w:val="TAL"/>
              <w:rPr>
                <w:ins w:id="207" w:author="Lionel" w:date="2021-01-26T21:28:00Z"/>
                <w:rFonts w:cs="Arial"/>
                <w:lang w:val="en-US"/>
              </w:rPr>
              <w:pPrChange w:id="208" w:author="Lionel" w:date="2021-01-26T21:29:00Z">
                <w:pPr/>
              </w:pPrChange>
            </w:pPr>
            <w:ins w:id="209" w:author="Lionel" w:date="2021-01-26T21:29:00Z">
              <w:r w:rsidRPr="00FA12EC">
                <w:rPr>
                  <w:rFonts w:cs="Arial"/>
                  <w:lang w:val="en-US"/>
                </w:rPr>
                <w:t>Required</w:t>
              </w:r>
            </w:ins>
          </w:p>
        </w:tc>
        <w:tc>
          <w:tcPr>
            <w:tcW w:w="6090" w:type="dxa"/>
            <w:tcPrChange w:id="210" w:author="Lionel" w:date="2021-01-26T21:53:00Z">
              <w:tcPr>
                <w:tcW w:w="3210" w:type="dxa"/>
              </w:tcPr>
            </w:tcPrChange>
          </w:tcPr>
          <w:p w:rsidR="00C479FB" w:rsidRPr="003A56AB" w:rsidRDefault="00903FFD">
            <w:pPr>
              <w:pStyle w:val="TAL"/>
              <w:rPr>
                <w:ins w:id="211" w:author="Lionel" w:date="2021-01-26T21:28:00Z"/>
                <w:rFonts w:cs="Arial"/>
                <w:lang w:val="en-US"/>
              </w:rPr>
              <w:pPrChange w:id="212" w:author="Lionel" w:date="2021-01-26T21:29:00Z">
                <w:pPr/>
              </w:pPrChange>
            </w:pPr>
            <w:ins w:id="213" w:author="Lionel" w:date="2021-01-26T21:46:00Z">
              <w:r>
                <w:rPr>
                  <w:lang w:val="en-US"/>
                </w:rPr>
                <w:t>S</w:t>
              </w:r>
            </w:ins>
            <w:proofErr w:type="spellStart"/>
            <w:ins w:id="214" w:author="Lionel" w:date="2021-01-26T21:43:00Z">
              <w:r>
                <w:t>hort</w:t>
              </w:r>
              <w:proofErr w:type="spellEnd"/>
              <w:r>
                <w:t xml:space="preserve"> description of the service associated with the assignment request</w:t>
              </w:r>
            </w:ins>
          </w:p>
        </w:tc>
      </w:tr>
      <w:tr w:rsidR="00C479FB" w:rsidTr="009613DE">
        <w:trPr>
          <w:ins w:id="215" w:author="Lionel" w:date="2021-01-26T21:28:00Z"/>
        </w:trPr>
        <w:tc>
          <w:tcPr>
            <w:tcW w:w="2405" w:type="dxa"/>
            <w:tcPrChange w:id="216" w:author="Lionel" w:date="2021-01-26T21:53:00Z">
              <w:tcPr>
                <w:tcW w:w="3209" w:type="dxa"/>
              </w:tcPr>
            </w:tcPrChange>
          </w:tcPr>
          <w:p w:rsidR="00C479FB" w:rsidRPr="00C479FB" w:rsidRDefault="00C479FB">
            <w:pPr>
              <w:pStyle w:val="TAL"/>
              <w:rPr>
                <w:ins w:id="217" w:author="Lionel" w:date="2021-01-26T21:28:00Z"/>
                <w:rFonts w:cs="Arial"/>
                <w:lang w:val="en-US"/>
                <w:rPrChange w:id="218" w:author="Lionel" w:date="2021-01-26T21:35:00Z">
                  <w:rPr>
                    <w:ins w:id="219" w:author="Lionel" w:date="2021-01-26T21:28:00Z"/>
                    <w:rFonts w:ascii="Courier New" w:hAnsi="Courier New" w:cs="Courier New"/>
                    <w:lang w:val="en-US"/>
                  </w:rPr>
                </w:rPrChange>
              </w:rPr>
              <w:pPrChange w:id="220" w:author="Lionel" w:date="2021-01-26T21:29:00Z">
                <w:pPr/>
              </w:pPrChange>
            </w:pPr>
            <w:ins w:id="221" w:author="Lionel" w:date="2021-01-26T21:28:00Z">
              <w:r w:rsidRPr="00C479FB">
                <w:rPr>
                  <w:rFonts w:cs="Arial"/>
                  <w:lang w:val="en-US"/>
                  <w:rPrChange w:id="222" w:author="Lionel" w:date="2021-01-26T21:35:00Z">
                    <w:rPr>
                      <w:rFonts w:ascii="Courier New" w:hAnsi="Courier New" w:cs="Courier New"/>
                      <w:lang w:val="en-US"/>
                    </w:rPr>
                  </w:rPrChange>
                </w:rPr>
                <w:t>Reference</w:t>
              </w:r>
            </w:ins>
          </w:p>
        </w:tc>
        <w:tc>
          <w:tcPr>
            <w:tcW w:w="1134" w:type="dxa"/>
            <w:tcPrChange w:id="223" w:author="Lionel" w:date="2021-01-26T21:53:00Z">
              <w:tcPr>
                <w:tcW w:w="3210" w:type="dxa"/>
              </w:tcPr>
            </w:tcPrChange>
          </w:tcPr>
          <w:p w:rsidR="00C479FB" w:rsidRPr="003A56AB" w:rsidRDefault="00C479FB">
            <w:pPr>
              <w:pStyle w:val="TAL"/>
              <w:rPr>
                <w:ins w:id="224" w:author="Lionel" w:date="2021-01-26T21:28:00Z"/>
                <w:rFonts w:cs="Arial"/>
                <w:lang w:val="en-US"/>
              </w:rPr>
              <w:pPrChange w:id="225" w:author="Lionel" w:date="2021-01-26T21:29:00Z">
                <w:pPr/>
              </w:pPrChange>
            </w:pPr>
            <w:ins w:id="226" w:author="Lionel" w:date="2021-01-26T21:29:00Z">
              <w:r w:rsidRPr="003A56AB">
                <w:rPr>
                  <w:rFonts w:cs="Arial"/>
                  <w:lang w:val="en-US"/>
                </w:rPr>
                <w:t>Required</w:t>
              </w:r>
            </w:ins>
          </w:p>
        </w:tc>
        <w:tc>
          <w:tcPr>
            <w:tcW w:w="6090" w:type="dxa"/>
            <w:tcPrChange w:id="227" w:author="Lionel" w:date="2021-01-26T21:53:00Z">
              <w:tcPr>
                <w:tcW w:w="3210" w:type="dxa"/>
              </w:tcPr>
            </w:tcPrChange>
          </w:tcPr>
          <w:p w:rsidR="00C479FB" w:rsidRPr="003A56AB" w:rsidRDefault="00903FFD">
            <w:pPr>
              <w:pStyle w:val="TAL"/>
              <w:rPr>
                <w:ins w:id="228" w:author="Lionel" w:date="2021-01-26T21:28:00Z"/>
                <w:rFonts w:cs="Arial"/>
                <w:lang w:val="en-US"/>
              </w:rPr>
              <w:pPrChange w:id="229" w:author="Lionel" w:date="2021-01-26T21:29:00Z">
                <w:pPr/>
              </w:pPrChange>
            </w:pPr>
            <w:ins w:id="230" w:author="Lionel" w:date="2021-01-26T21:44:00Z">
              <w:r>
                <w:t>A description of (or a reference to a document describing) the protocol or application using this port.</w:t>
              </w:r>
            </w:ins>
          </w:p>
        </w:tc>
      </w:tr>
      <w:tr w:rsidR="00C479FB" w:rsidTr="009613DE">
        <w:trPr>
          <w:ins w:id="231" w:author="Lionel" w:date="2021-01-26T21:28:00Z"/>
        </w:trPr>
        <w:tc>
          <w:tcPr>
            <w:tcW w:w="2405" w:type="dxa"/>
            <w:tcPrChange w:id="232" w:author="Lionel" w:date="2021-01-26T21:53:00Z">
              <w:tcPr>
                <w:tcW w:w="3209" w:type="dxa"/>
              </w:tcPr>
            </w:tcPrChange>
          </w:tcPr>
          <w:p w:rsidR="00C479FB" w:rsidRPr="00C479FB" w:rsidRDefault="00C479FB">
            <w:pPr>
              <w:pStyle w:val="TAL"/>
              <w:rPr>
                <w:ins w:id="233" w:author="Lionel" w:date="2021-01-26T21:28:00Z"/>
                <w:rFonts w:cs="Arial"/>
                <w:lang w:val="en-US"/>
                <w:rPrChange w:id="234" w:author="Lionel" w:date="2021-01-26T21:35:00Z">
                  <w:rPr>
                    <w:ins w:id="235" w:author="Lionel" w:date="2021-01-26T21:28:00Z"/>
                    <w:rFonts w:ascii="Courier New" w:hAnsi="Courier New" w:cs="Courier New"/>
                    <w:lang w:val="en-US"/>
                  </w:rPr>
                </w:rPrChange>
              </w:rPr>
              <w:pPrChange w:id="236" w:author="Lionel" w:date="2021-01-26T21:29:00Z">
                <w:pPr/>
              </w:pPrChange>
            </w:pPr>
            <w:ins w:id="237" w:author="Lionel" w:date="2021-01-26T21:28:00Z">
              <w:r w:rsidRPr="00C479FB">
                <w:rPr>
                  <w:rFonts w:cs="Arial"/>
                  <w:lang w:val="en-US"/>
                  <w:rPrChange w:id="238" w:author="Lionel" w:date="2021-01-26T21:35:00Z">
                    <w:rPr>
                      <w:rFonts w:ascii="Courier New" w:hAnsi="Courier New" w:cs="Courier New"/>
                      <w:lang w:val="en-US"/>
                    </w:rPr>
                  </w:rPrChange>
                </w:rPr>
                <w:t>Port Number</w:t>
              </w:r>
            </w:ins>
          </w:p>
        </w:tc>
        <w:tc>
          <w:tcPr>
            <w:tcW w:w="1134" w:type="dxa"/>
            <w:tcPrChange w:id="239" w:author="Lionel" w:date="2021-01-26T21:53:00Z">
              <w:tcPr>
                <w:tcW w:w="3210" w:type="dxa"/>
              </w:tcPr>
            </w:tcPrChange>
          </w:tcPr>
          <w:p w:rsidR="00C479FB" w:rsidRPr="003A56AB" w:rsidRDefault="00C479FB">
            <w:pPr>
              <w:pStyle w:val="TAL"/>
              <w:rPr>
                <w:ins w:id="240" w:author="Lionel" w:date="2021-01-26T21:28:00Z"/>
                <w:rFonts w:cs="Arial"/>
                <w:lang w:val="en-US"/>
              </w:rPr>
              <w:pPrChange w:id="241" w:author="Lionel" w:date="2021-01-26T21:29:00Z">
                <w:pPr/>
              </w:pPrChange>
            </w:pPr>
            <w:ins w:id="242" w:author="Lionel" w:date="2021-01-26T21:29:00Z">
              <w:r w:rsidRPr="003A56AB">
                <w:rPr>
                  <w:rFonts w:cs="Arial"/>
                  <w:lang w:val="en-US"/>
                </w:rPr>
                <w:t>Optional</w:t>
              </w:r>
            </w:ins>
          </w:p>
        </w:tc>
        <w:tc>
          <w:tcPr>
            <w:tcW w:w="6090" w:type="dxa"/>
            <w:tcPrChange w:id="243" w:author="Lionel" w:date="2021-01-26T21:53:00Z">
              <w:tcPr>
                <w:tcW w:w="3210" w:type="dxa"/>
              </w:tcPr>
            </w:tcPrChange>
          </w:tcPr>
          <w:p w:rsidR="00C479FB" w:rsidRPr="003A56AB" w:rsidRDefault="00903FFD">
            <w:pPr>
              <w:pStyle w:val="TAL"/>
              <w:rPr>
                <w:ins w:id="244" w:author="Lionel" w:date="2021-01-26T21:28:00Z"/>
                <w:rFonts w:cs="Arial"/>
                <w:lang w:val="en-US"/>
              </w:rPr>
              <w:pPrChange w:id="245" w:author="Lionel" w:date="2021-01-26T21:46:00Z">
                <w:pPr/>
              </w:pPrChange>
            </w:pPr>
            <w:ins w:id="246" w:author="Lionel" w:date="2021-01-26T21:45:00Z">
              <w:r>
                <w:t>Suggested</w:t>
              </w:r>
            </w:ins>
            <w:ins w:id="247" w:author="Lionel" w:date="2021-01-26T21:44:00Z">
              <w:r>
                <w:t xml:space="preserve"> port number or port range (user or system</w:t>
              </w:r>
            </w:ins>
            <w:ins w:id="248" w:author="Lionel" w:date="2021-01-26T21:45:00Z">
              <w:r>
                <w:t>)</w:t>
              </w:r>
            </w:ins>
          </w:p>
        </w:tc>
      </w:tr>
      <w:tr w:rsidR="00C479FB" w:rsidTr="009613DE">
        <w:trPr>
          <w:ins w:id="249" w:author="Lionel" w:date="2021-01-26T21:28:00Z"/>
        </w:trPr>
        <w:tc>
          <w:tcPr>
            <w:tcW w:w="2405" w:type="dxa"/>
            <w:tcPrChange w:id="250" w:author="Lionel" w:date="2021-01-26T21:53:00Z">
              <w:tcPr>
                <w:tcW w:w="3209" w:type="dxa"/>
              </w:tcPr>
            </w:tcPrChange>
          </w:tcPr>
          <w:p w:rsidR="00C479FB" w:rsidRPr="00C479FB" w:rsidRDefault="00C479FB">
            <w:pPr>
              <w:pStyle w:val="TAL"/>
              <w:rPr>
                <w:ins w:id="251" w:author="Lionel" w:date="2021-01-26T21:28:00Z"/>
                <w:rFonts w:cs="Arial"/>
                <w:lang w:val="en-US"/>
                <w:rPrChange w:id="252" w:author="Lionel" w:date="2021-01-26T21:35:00Z">
                  <w:rPr>
                    <w:ins w:id="253" w:author="Lionel" w:date="2021-01-26T21:28:00Z"/>
                    <w:rFonts w:ascii="Courier New" w:hAnsi="Courier New" w:cs="Courier New"/>
                    <w:lang w:val="en-US"/>
                  </w:rPr>
                </w:rPrChange>
              </w:rPr>
              <w:pPrChange w:id="254" w:author="Lionel" w:date="2021-01-26T21:29:00Z">
                <w:pPr/>
              </w:pPrChange>
            </w:pPr>
            <w:ins w:id="255" w:author="Lionel" w:date="2021-01-26T21:28:00Z">
              <w:r w:rsidRPr="00C479FB">
                <w:rPr>
                  <w:rFonts w:cs="Arial"/>
                  <w:lang w:val="en-US"/>
                  <w:rPrChange w:id="256" w:author="Lionel" w:date="2021-01-26T21:35:00Z">
                    <w:rPr>
                      <w:rFonts w:ascii="Courier New" w:hAnsi="Courier New" w:cs="Courier New"/>
                      <w:lang w:val="en-US"/>
                    </w:rPr>
                  </w:rPrChange>
                </w:rPr>
                <w:t>Service Code</w:t>
              </w:r>
            </w:ins>
          </w:p>
        </w:tc>
        <w:tc>
          <w:tcPr>
            <w:tcW w:w="1134" w:type="dxa"/>
            <w:tcPrChange w:id="257" w:author="Lionel" w:date="2021-01-26T21:53:00Z">
              <w:tcPr>
                <w:tcW w:w="3210" w:type="dxa"/>
              </w:tcPr>
            </w:tcPrChange>
          </w:tcPr>
          <w:p w:rsidR="00C479FB" w:rsidRPr="003A56AB" w:rsidRDefault="00903FFD">
            <w:pPr>
              <w:pStyle w:val="TAL"/>
              <w:rPr>
                <w:ins w:id="258" w:author="Lionel" w:date="2021-01-26T21:28:00Z"/>
                <w:rFonts w:cs="Arial"/>
                <w:lang w:val="en-US"/>
              </w:rPr>
              <w:pPrChange w:id="259" w:author="Lionel" w:date="2021-01-26T21:38:00Z">
                <w:pPr/>
              </w:pPrChange>
            </w:pPr>
            <w:ins w:id="260" w:author="Lionel" w:date="2021-01-26T21:38:00Z">
              <w:r>
                <w:rPr>
                  <w:rFonts w:cs="Arial"/>
                  <w:lang w:val="en-US"/>
                </w:rPr>
                <w:t>Optional</w:t>
              </w:r>
            </w:ins>
          </w:p>
        </w:tc>
        <w:tc>
          <w:tcPr>
            <w:tcW w:w="6090" w:type="dxa"/>
            <w:tcPrChange w:id="261" w:author="Lionel" w:date="2021-01-26T21:53:00Z">
              <w:tcPr>
                <w:tcW w:w="3210" w:type="dxa"/>
              </w:tcPr>
            </w:tcPrChange>
          </w:tcPr>
          <w:p w:rsidR="00C479FB" w:rsidRPr="003A56AB" w:rsidRDefault="00903FFD">
            <w:pPr>
              <w:pStyle w:val="TAL"/>
              <w:rPr>
                <w:ins w:id="262" w:author="Lionel" w:date="2021-01-26T21:28:00Z"/>
                <w:rFonts w:cs="Arial"/>
                <w:lang w:val="en-US"/>
              </w:rPr>
              <w:pPrChange w:id="263" w:author="Lionel" w:date="2021-01-26T21:29:00Z">
                <w:pPr/>
              </w:pPrChange>
            </w:pPr>
            <w:ins w:id="264" w:author="Lionel" w:date="2021-01-26T21:38:00Z">
              <w:r>
                <w:rPr>
                  <w:rFonts w:cs="Arial"/>
                  <w:lang w:val="en-US"/>
                </w:rPr>
                <w:t>Required only for DCCP</w:t>
              </w:r>
            </w:ins>
          </w:p>
        </w:tc>
      </w:tr>
      <w:tr w:rsidR="00C479FB" w:rsidTr="009613DE">
        <w:trPr>
          <w:ins w:id="265" w:author="Lionel" w:date="2021-01-26T21:29:00Z"/>
        </w:trPr>
        <w:tc>
          <w:tcPr>
            <w:tcW w:w="2405" w:type="dxa"/>
            <w:tcPrChange w:id="266" w:author="Lionel" w:date="2021-01-26T21:53:00Z">
              <w:tcPr>
                <w:tcW w:w="3209" w:type="dxa"/>
              </w:tcPr>
            </w:tcPrChange>
          </w:tcPr>
          <w:p w:rsidR="00C479FB" w:rsidRPr="00C479FB" w:rsidRDefault="00C479FB">
            <w:pPr>
              <w:pStyle w:val="TAL"/>
              <w:rPr>
                <w:ins w:id="267" w:author="Lionel" w:date="2021-01-26T21:29:00Z"/>
                <w:rFonts w:cs="Arial"/>
                <w:lang w:val="en-US"/>
                <w:rPrChange w:id="268" w:author="Lionel" w:date="2021-01-26T21:35:00Z">
                  <w:rPr>
                    <w:ins w:id="269" w:author="Lionel" w:date="2021-01-26T21:29:00Z"/>
                    <w:rFonts w:ascii="Courier New" w:hAnsi="Courier New" w:cs="Courier New"/>
                    <w:lang w:val="en-US"/>
                  </w:rPr>
                </w:rPrChange>
              </w:rPr>
              <w:pPrChange w:id="270" w:author="Lionel" w:date="2021-01-26T21:29:00Z">
                <w:pPr/>
              </w:pPrChange>
            </w:pPr>
            <w:ins w:id="271" w:author="Lionel" w:date="2021-01-26T21:29:00Z">
              <w:r w:rsidRPr="00C479FB">
                <w:rPr>
                  <w:rFonts w:cs="Arial"/>
                  <w:lang w:val="en-US"/>
                  <w:rPrChange w:id="272" w:author="Lionel" w:date="2021-01-26T21:35:00Z">
                    <w:rPr>
                      <w:rFonts w:ascii="Courier New" w:hAnsi="Courier New" w:cs="Courier New"/>
                      <w:lang w:val="en-US"/>
                    </w:rPr>
                  </w:rPrChange>
                </w:rPr>
                <w:t>Known Unauthorized Uses</w:t>
              </w:r>
            </w:ins>
          </w:p>
        </w:tc>
        <w:tc>
          <w:tcPr>
            <w:tcW w:w="1134" w:type="dxa"/>
            <w:tcPrChange w:id="273" w:author="Lionel" w:date="2021-01-26T21:53:00Z">
              <w:tcPr>
                <w:tcW w:w="3210" w:type="dxa"/>
              </w:tcPr>
            </w:tcPrChange>
          </w:tcPr>
          <w:p w:rsidR="00C479FB" w:rsidRPr="003A56AB" w:rsidRDefault="00C479FB">
            <w:pPr>
              <w:pStyle w:val="TAL"/>
              <w:rPr>
                <w:ins w:id="274" w:author="Lionel" w:date="2021-01-26T21:29:00Z"/>
                <w:rFonts w:cs="Arial"/>
                <w:lang w:val="en-US"/>
              </w:rPr>
              <w:pPrChange w:id="275" w:author="Lionel" w:date="2021-01-26T21:29:00Z">
                <w:pPr/>
              </w:pPrChange>
            </w:pPr>
            <w:ins w:id="276" w:author="Lionel" w:date="2021-01-26T21:30:00Z">
              <w:r w:rsidRPr="003A56AB">
                <w:rPr>
                  <w:rFonts w:cs="Arial"/>
                  <w:lang w:val="en-US"/>
                </w:rPr>
                <w:t>Optional</w:t>
              </w:r>
            </w:ins>
          </w:p>
        </w:tc>
        <w:tc>
          <w:tcPr>
            <w:tcW w:w="6090" w:type="dxa"/>
            <w:tcPrChange w:id="277" w:author="Lionel" w:date="2021-01-26T21:53:00Z">
              <w:tcPr>
                <w:tcW w:w="3210" w:type="dxa"/>
              </w:tcPr>
            </w:tcPrChange>
          </w:tcPr>
          <w:p w:rsidR="00C479FB" w:rsidRPr="003A56AB" w:rsidRDefault="00903FFD">
            <w:pPr>
              <w:pStyle w:val="TAL"/>
              <w:rPr>
                <w:ins w:id="278" w:author="Lionel" w:date="2021-01-26T21:29:00Z"/>
                <w:rFonts w:cs="Arial"/>
                <w:lang w:val="en-US"/>
              </w:rPr>
              <w:pPrChange w:id="279" w:author="Lionel" w:date="2021-01-26T21:29:00Z">
                <w:pPr/>
              </w:pPrChange>
            </w:pPr>
            <w:ins w:id="280" w:author="Lionel" w:date="2021-01-26T21:46:00Z">
              <w:r>
                <w:rPr>
                  <w:lang w:val="en-US"/>
                </w:rPr>
                <w:t>K</w:t>
              </w:r>
              <w:proofErr w:type="spellStart"/>
              <w:r>
                <w:t>nown</w:t>
              </w:r>
              <w:proofErr w:type="spellEnd"/>
              <w:r>
                <w:t>/reported unauthorized uses by applications or organizations who are not the Assignee</w:t>
              </w:r>
            </w:ins>
          </w:p>
        </w:tc>
      </w:tr>
      <w:tr w:rsidR="00C479FB" w:rsidTr="009613DE">
        <w:trPr>
          <w:ins w:id="281" w:author="Lionel" w:date="2021-01-26T21:29:00Z"/>
        </w:trPr>
        <w:tc>
          <w:tcPr>
            <w:tcW w:w="2405" w:type="dxa"/>
            <w:tcPrChange w:id="282" w:author="Lionel" w:date="2021-01-26T21:53:00Z">
              <w:tcPr>
                <w:tcW w:w="3209" w:type="dxa"/>
              </w:tcPr>
            </w:tcPrChange>
          </w:tcPr>
          <w:p w:rsidR="00C479FB" w:rsidRPr="00C479FB" w:rsidRDefault="00C479FB">
            <w:pPr>
              <w:pStyle w:val="TAL"/>
              <w:rPr>
                <w:ins w:id="283" w:author="Lionel" w:date="2021-01-26T21:29:00Z"/>
                <w:rFonts w:cs="Arial"/>
                <w:lang w:val="en-US"/>
                <w:rPrChange w:id="284" w:author="Lionel" w:date="2021-01-26T21:35:00Z">
                  <w:rPr>
                    <w:ins w:id="285" w:author="Lionel" w:date="2021-01-26T21:29:00Z"/>
                    <w:rFonts w:ascii="Courier New" w:hAnsi="Courier New" w:cs="Courier New"/>
                    <w:lang w:val="en-US"/>
                  </w:rPr>
                </w:rPrChange>
              </w:rPr>
              <w:pPrChange w:id="286" w:author="Lionel" w:date="2021-01-26T21:29:00Z">
                <w:pPr/>
              </w:pPrChange>
            </w:pPr>
            <w:ins w:id="287" w:author="Lionel" w:date="2021-01-26T21:29:00Z">
              <w:r w:rsidRPr="00C479FB">
                <w:rPr>
                  <w:rFonts w:cs="Arial"/>
                  <w:lang w:val="en-US"/>
                  <w:rPrChange w:id="288" w:author="Lionel" w:date="2021-01-26T21:35:00Z">
                    <w:rPr>
                      <w:rFonts w:ascii="Courier New" w:hAnsi="Courier New" w:cs="Courier New"/>
                      <w:lang w:val="en-US"/>
                    </w:rPr>
                  </w:rPrChange>
                </w:rPr>
                <w:t>Assignment Notes</w:t>
              </w:r>
            </w:ins>
          </w:p>
        </w:tc>
        <w:tc>
          <w:tcPr>
            <w:tcW w:w="1134" w:type="dxa"/>
            <w:tcPrChange w:id="289" w:author="Lionel" w:date="2021-01-26T21:53:00Z">
              <w:tcPr>
                <w:tcW w:w="3210" w:type="dxa"/>
              </w:tcPr>
            </w:tcPrChange>
          </w:tcPr>
          <w:p w:rsidR="00C479FB" w:rsidRPr="003A56AB" w:rsidRDefault="00C479FB">
            <w:pPr>
              <w:pStyle w:val="TAL"/>
              <w:rPr>
                <w:ins w:id="290" w:author="Lionel" w:date="2021-01-26T21:29:00Z"/>
                <w:rFonts w:cs="Arial"/>
                <w:lang w:val="en-US"/>
              </w:rPr>
              <w:pPrChange w:id="291" w:author="Lionel" w:date="2021-01-26T21:29:00Z">
                <w:pPr/>
              </w:pPrChange>
            </w:pPr>
            <w:ins w:id="292" w:author="Lionel" w:date="2021-01-26T21:30:00Z">
              <w:r w:rsidRPr="003A56AB">
                <w:rPr>
                  <w:rFonts w:cs="Arial"/>
                  <w:lang w:val="en-US"/>
                </w:rPr>
                <w:t>Optional</w:t>
              </w:r>
            </w:ins>
          </w:p>
        </w:tc>
        <w:tc>
          <w:tcPr>
            <w:tcW w:w="6090" w:type="dxa"/>
            <w:tcPrChange w:id="293" w:author="Lionel" w:date="2021-01-26T21:53:00Z">
              <w:tcPr>
                <w:tcW w:w="3210" w:type="dxa"/>
              </w:tcPr>
            </w:tcPrChange>
          </w:tcPr>
          <w:p w:rsidR="00C479FB" w:rsidRPr="003A56AB" w:rsidRDefault="009613DE">
            <w:pPr>
              <w:pStyle w:val="TAL"/>
              <w:rPr>
                <w:ins w:id="294" w:author="Lionel" w:date="2021-01-26T21:29:00Z"/>
                <w:rFonts w:cs="Arial"/>
                <w:lang w:val="en-US"/>
              </w:rPr>
              <w:pPrChange w:id="295" w:author="Lionel" w:date="2021-01-26T21:29:00Z">
                <w:pPr/>
              </w:pPrChange>
            </w:pPr>
            <w:ins w:id="296" w:author="Lionel" w:date="2021-01-26T21:49:00Z">
              <w:r>
                <w:t>Indications of owner/name change, or any other assignment process issue</w:t>
              </w:r>
            </w:ins>
          </w:p>
        </w:tc>
      </w:tr>
      <w:tr w:rsidR="00903FFD" w:rsidTr="008F6FCD">
        <w:trPr>
          <w:ins w:id="297" w:author="Lionel" w:date="2021-01-26T21:47:00Z"/>
        </w:trPr>
        <w:tc>
          <w:tcPr>
            <w:tcW w:w="9629" w:type="dxa"/>
            <w:gridSpan w:val="3"/>
          </w:tcPr>
          <w:p w:rsidR="00903FFD" w:rsidRPr="003A56AB" w:rsidRDefault="00903FFD" w:rsidP="00C479FB">
            <w:pPr>
              <w:pStyle w:val="TAL"/>
              <w:rPr>
                <w:ins w:id="298" w:author="Lionel" w:date="2021-01-26T21:47:00Z"/>
                <w:rFonts w:cs="Arial"/>
                <w:lang w:val="en-US"/>
              </w:rPr>
            </w:pPr>
            <w:ins w:id="299" w:author="Lionel" w:date="2021-01-26T21:47:00Z">
              <w:r>
                <w:rPr>
                  <w:rFonts w:cs="Arial"/>
                  <w:lang w:val="en-US"/>
                </w:rPr>
                <w:t>NOTE</w:t>
              </w:r>
            </w:ins>
            <w:ins w:id="300" w:author="Lionel" w:date="2021-01-26T21:48:00Z">
              <w:r w:rsidR="009613DE">
                <w:rPr>
                  <w:rFonts w:cs="Arial"/>
                  <w:lang w:val="en-US"/>
                </w:rPr>
                <w:t>:</w:t>
              </w:r>
              <w:r w:rsidR="009613DE">
                <w:rPr>
                  <w:rFonts w:cs="Arial"/>
                  <w:lang w:val="en-US"/>
                </w:rPr>
                <w:tab/>
              </w:r>
              <w:r w:rsidR="009613DE">
                <w:rPr>
                  <w:rFonts w:cs="Arial"/>
                  <w:lang w:val="en-US"/>
                </w:rPr>
                <w:tab/>
                <w:t>For 3GPP defined service names, the name shall be prefixed by "3gpp-"</w:t>
              </w:r>
            </w:ins>
          </w:p>
        </w:tc>
      </w:tr>
    </w:tbl>
    <w:p w:rsidR="007F4459" w:rsidRDefault="007F4459">
      <w:pPr>
        <w:rPr>
          <w:ins w:id="301" w:author="Lionel" w:date="2021-01-26T18:21:00Z"/>
          <w:lang w:val="en-US"/>
        </w:rPr>
        <w:pPrChange w:id="302" w:author="Lionel" w:date="2021-01-26T18:21:00Z">
          <w:pPr>
            <w:pStyle w:val="B1"/>
          </w:pPr>
        </w:pPrChange>
      </w:pPr>
    </w:p>
    <w:p w:rsidR="00E503CD" w:rsidRDefault="009613DE">
      <w:pPr>
        <w:rPr>
          <w:ins w:id="303" w:author="Lionel" w:date="2021-01-26T18:22:00Z"/>
        </w:rPr>
      </w:pPr>
      <w:ins w:id="304" w:author="Lionel" w:date="2021-01-26T21:58:00Z">
        <w:r>
          <w:t xml:space="preserve">When </w:t>
        </w:r>
      </w:ins>
      <w:ins w:id="305" w:author="Lionel" w:date="2021-01-26T21:59:00Z">
        <w:r w:rsidR="008F77AD">
          <w:t xml:space="preserve">receiving the </w:t>
        </w:r>
      </w:ins>
      <w:ins w:id="306" w:author="Lionel" w:date="2021-01-26T21:58:00Z">
        <w:r>
          <w:t>assignment request</w:t>
        </w:r>
      </w:ins>
      <w:ins w:id="307" w:author="Lionel" w:date="2021-01-26T22:01:00Z">
        <w:r w:rsidR="008F77AD">
          <w:t xml:space="preserve">, IANA will follow the one of the procedures described in the following </w:t>
        </w:r>
        <w:proofErr w:type="spellStart"/>
        <w:r w:rsidR="008F77AD">
          <w:t>subclause</w:t>
        </w:r>
        <w:proofErr w:type="spellEnd"/>
        <w:r w:rsidR="008F77AD">
          <w:t>.</w:t>
        </w:r>
      </w:ins>
    </w:p>
    <w:p w:rsidR="00E503CD" w:rsidRPr="00A23A1D" w:rsidRDefault="00A23A1D">
      <w:pPr>
        <w:pStyle w:val="Titre3"/>
        <w:rPr>
          <w:ins w:id="308" w:author="Lionel" w:date="2021-01-26T18:22:00Z"/>
          <w:lang w:val="en-US"/>
          <w:rPrChange w:id="309" w:author="Lionel" w:date="2021-01-26T18:46:00Z">
            <w:rPr>
              <w:ins w:id="310" w:author="Lionel" w:date="2021-01-26T18:22:00Z"/>
            </w:rPr>
          </w:rPrChange>
        </w:rPr>
        <w:pPrChange w:id="311" w:author="Lionel" w:date="2021-01-26T18:47:00Z">
          <w:pPr/>
        </w:pPrChange>
      </w:pPr>
      <w:ins w:id="312" w:author="Lionel" w:date="2021-01-26T18:48:00Z">
        <w:r>
          <w:rPr>
            <w:lang w:val="en-US"/>
          </w:rPr>
          <w:t>X.x.3</w:t>
        </w:r>
        <w:r>
          <w:rPr>
            <w:lang w:val="en-US"/>
          </w:rPr>
          <w:tab/>
        </w:r>
      </w:ins>
      <w:ins w:id="313" w:author="Lionel" w:date="2021-01-26T19:16:00Z">
        <w:r w:rsidR="00045796" w:rsidRPr="00045796">
          <w:rPr>
            <w:lang w:val="en-US"/>
          </w:rPr>
          <w:t>IANA Polic</w:t>
        </w:r>
      </w:ins>
      <w:r w:rsidR="000A5852">
        <w:rPr>
          <w:lang w:val="en-US"/>
        </w:rPr>
        <w:t>ies</w:t>
      </w:r>
      <w:ins w:id="314" w:author="Lionel" w:date="2021-01-26T18:47:00Z">
        <w:r w:rsidRPr="00A23A1D">
          <w:rPr>
            <w:lang w:val="en-US"/>
          </w:rPr>
          <w:t xml:space="preserve"> for Port Number </w:t>
        </w:r>
      </w:ins>
      <w:ins w:id="315" w:author="Lionel" w:date="2021-01-26T19:16:00Z">
        <w:r w:rsidR="00045796">
          <w:rPr>
            <w:lang w:val="en-US"/>
          </w:rPr>
          <w:t>assignment</w:t>
        </w:r>
      </w:ins>
    </w:p>
    <w:p w:rsidR="00A23A1D" w:rsidRDefault="00A23A1D">
      <w:pPr>
        <w:rPr>
          <w:ins w:id="316" w:author="Lionel" w:date="2021-01-26T18:49:00Z"/>
        </w:rPr>
        <w:pPrChange w:id="317" w:author="Lionel" w:date="2021-01-26T18:21:00Z">
          <w:pPr>
            <w:pStyle w:val="B1"/>
          </w:pPr>
        </w:pPrChange>
      </w:pPr>
      <w:ins w:id="318" w:author="Lionel" w:date="2021-01-26T18:49:00Z">
        <w:r>
          <w:t xml:space="preserve">When IANA receives an assignment request that is </w:t>
        </w:r>
      </w:ins>
      <w:ins w:id="319" w:author="Lionel" w:date="2021-01-26T21:59:00Z">
        <w:r w:rsidR="008F77AD">
          <w:t xml:space="preserve">only </w:t>
        </w:r>
      </w:ins>
      <w:ins w:id="320" w:author="Lionel" w:date="2021-01-26T18:49:00Z">
        <w:r>
          <w:t xml:space="preserve">requesting </w:t>
        </w:r>
      </w:ins>
      <w:ins w:id="321" w:author="Lionel" w:date="2021-01-26T18:50:00Z">
        <w:r>
          <w:t>service name</w:t>
        </w:r>
      </w:ins>
      <w:ins w:id="322" w:author="Lionel" w:date="2021-01-26T18:49:00Z">
        <w:r>
          <w:t>,</w:t>
        </w:r>
      </w:ins>
      <w:ins w:id="323" w:author="Lionel" w:date="2021-01-26T18:51:00Z">
        <w:r>
          <w:t xml:space="preserve"> IANA will </w:t>
        </w:r>
      </w:ins>
      <w:ins w:id="324" w:author="Lionel" w:date="2021-01-26T21:59:00Z">
        <w:r w:rsidR="008F77AD">
          <w:t>usually</w:t>
        </w:r>
      </w:ins>
      <w:ins w:id="325" w:author="Lionel" w:date="2021-01-26T18:51:00Z">
        <w:r>
          <w:t xml:space="preserve"> assign the service name under a simple "First Come First Served" policy </w:t>
        </w:r>
      </w:ins>
      <w:ins w:id="326" w:author="Lionel" w:date="2021-01-27T11:55:00Z">
        <w:r w:rsidR="00DC0C64">
          <w:t>defined in IETF RFC 5226 </w:t>
        </w:r>
      </w:ins>
      <w:ins w:id="327" w:author="Lionel" w:date="2021-01-26T18:51:00Z">
        <w:r>
          <w:t>[</w:t>
        </w:r>
      </w:ins>
      <w:ins w:id="328" w:author="Lionel" w:date="2021-01-27T11:55:00Z">
        <w:r w:rsidR="00DC0C64">
          <w:t>x3</w:t>
        </w:r>
      </w:ins>
      <w:ins w:id="329" w:author="Lionel" w:date="2021-01-26T18:51:00Z">
        <w:r>
          <w:t>]</w:t>
        </w:r>
      </w:ins>
    </w:p>
    <w:p w:rsidR="00A23A1D" w:rsidRDefault="00E503CD">
      <w:pPr>
        <w:rPr>
          <w:ins w:id="330" w:author="Lionel" w:date="2021-01-26T18:22:00Z"/>
        </w:rPr>
        <w:pPrChange w:id="331" w:author="Lionel" w:date="2021-01-26T18:21:00Z">
          <w:pPr>
            <w:pStyle w:val="B1"/>
          </w:pPr>
        </w:pPrChange>
      </w:pPr>
      <w:ins w:id="332" w:author="Lionel" w:date="2021-01-26T18:22:00Z">
        <w:r>
          <w:t xml:space="preserve">When IANA receives an assignment request that is requesting a port number, IANA </w:t>
        </w:r>
      </w:ins>
      <w:ins w:id="333" w:author="Lionel" w:date="2021-01-26T18:51:00Z">
        <w:r w:rsidR="00A23A1D">
          <w:t>will</w:t>
        </w:r>
      </w:ins>
      <w:ins w:id="334" w:author="Lionel" w:date="2021-01-26T18:22:00Z">
        <w:r>
          <w:t xml:space="preserve"> initiate an </w:t>
        </w:r>
      </w:ins>
      <w:ins w:id="335" w:author="Lionel" w:date="2021-01-26T19:05:00Z">
        <w:r w:rsidR="0042724E">
          <w:t xml:space="preserve">"IETF Review" or "IESG Approval" procedures or an "Expert Review" procedure </w:t>
        </w:r>
      </w:ins>
      <w:ins w:id="336" w:author="Lionel" w:date="2021-01-27T11:56:00Z">
        <w:r w:rsidR="00DC0C64">
          <w:t>defined in IETF RFC 5226 [x3]</w:t>
        </w:r>
      </w:ins>
      <w:ins w:id="337" w:author="Lionel" w:date="2021-01-26T19:06:00Z">
        <w:r w:rsidR="0042724E">
          <w:t>, depending on the requested port range:</w:t>
        </w:r>
      </w:ins>
    </w:p>
    <w:p w:rsidR="0042724E" w:rsidRDefault="0042724E">
      <w:pPr>
        <w:pStyle w:val="B1"/>
        <w:rPr>
          <w:ins w:id="338" w:author="Lionel" w:date="2021-01-26T18:57:00Z"/>
        </w:rPr>
        <w:pPrChange w:id="339" w:author="Lionel" w:date="2021-01-26T19:04:00Z">
          <w:pPr/>
        </w:pPrChange>
      </w:pPr>
      <w:ins w:id="340" w:author="Lionel" w:date="2021-01-26T19:04:00Z">
        <w:r>
          <w:t>-</w:t>
        </w:r>
        <w:r>
          <w:tab/>
        </w:r>
      </w:ins>
      <w:ins w:id="341" w:author="Lionel" w:date="2021-01-26T18:57:00Z">
        <w:r>
          <w:t>Ports in the Dynamic Ports range (49152-65535) cannot be assigned through IANA</w:t>
        </w:r>
      </w:ins>
      <w:ins w:id="342" w:author="Lionel" w:date="2021-01-26T18:58:00Z">
        <w:r>
          <w:t xml:space="preserve">. </w:t>
        </w:r>
      </w:ins>
      <w:ins w:id="343" w:author="Lionel" w:date="2021-01-26T18:59:00Z">
        <w:r w:rsidRPr="008F77AD">
          <w:rPr>
            <w:b/>
            <w:rPrChange w:id="344" w:author="Lionel" w:date="2021-01-26T22:03:00Z">
              <w:rPr/>
            </w:rPrChange>
          </w:rPr>
          <w:t>A</w:t>
        </w:r>
      </w:ins>
      <w:ins w:id="345" w:author="Lionel" w:date="2021-01-26T18:57:00Z">
        <w:r w:rsidRPr="008F77AD">
          <w:rPr>
            <w:b/>
            <w:rPrChange w:id="346" w:author="Lionel" w:date="2021-01-26T22:03:00Z">
              <w:rPr/>
            </w:rPrChange>
          </w:rPr>
          <w:t xml:space="preserve"> port number in that range MUST NOT be used as a service identifier</w:t>
        </w:r>
        <w:r>
          <w:t>.</w:t>
        </w:r>
      </w:ins>
    </w:p>
    <w:p w:rsidR="0042724E" w:rsidRDefault="0042724E">
      <w:pPr>
        <w:pStyle w:val="B1"/>
        <w:rPr>
          <w:ins w:id="347" w:author="Lionel" w:date="2021-01-26T18:57:00Z"/>
        </w:rPr>
        <w:pPrChange w:id="348" w:author="Lionel" w:date="2021-01-26T19:04:00Z">
          <w:pPr/>
        </w:pPrChange>
      </w:pPr>
      <w:ins w:id="349" w:author="Lionel" w:date="2021-01-26T19:04:00Z">
        <w:r>
          <w:t>-</w:t>
        </w:r>
        <w:r>
          <w:tab/>
        </w:r>
      </w:ins>
      <w:ins w:id="350" w:author="Lionel" w:date="2021-01-26T18:57:00Z">
        <w:r>
          <w:t xml:space="preserve">Ports in the User Ports range (1024-49151) </w:t>
        </w:r>
      </w:ins>
      <w:ins w:id="351" w:author="Lionel" w:date="2021-01-26T19:01:00Z">
        <w:r>
          <w:t xml:space="preserve">will be assigned under the "IETF Review" or "IESG Approval" procedures </w:t>
        </w:r>
      </w:ins>
      <w:ins w:id="352" w:author="Lionel" w:date="2021-01-27T11:56:00Z">
        <w:r w:rsidR="00DC0C64">
          <w:t>defined in IETF RFC 5226 [x3]</w:t>
        </w:r>
      </w:ins>
      <w:ins w:id="353" w:author="Lionel" w:date="2021-01-26T19:02:00Z">
        <w:r>
          <w:t xml:space="preserve">for IETF protocol. In other cases, </w:t>
        </w:r>
      </w:ins>
      <w:ins w:id="354" w:author="Lionel" w:date="2021-01-26T18:57:00Z">
        <w:r>
          <w:t xml:space="preserve">the requester must input the documentation to the "Expert Review" procedure </w:t>
        </w:r>
      </w:ins>
      <w:ins w:id="355" w:author="Lionel" w:date="2021-01-27T11:56:00Z">
        <w:r w:rsidR="00DC0C64">
          <w:t>defined in IETF RFC 5226 [x3]</w:t>
        </w:r>
      </w:ins>
      <w:ins w:id="356" w:author="Lionel" w:date="2021-01-26T18:57:00Z">
        <w:r>
          <w:t xml:space="preserve">, by which IANA will have a technical expert review the request to determine whether to grant the assignment. The submitted documentation </w:t>
        </w:r>
        <w:r w:rsidRPr="008F77AD">
          <w:rPr>
            <w:b/>
            <w:rPrChange w:id="357" w:author="Lionel" w:date="2021-01-26T22:02:00Z">
              <w:rPr/>
            </w:rPrChange>
          </w:rPr>
          <w:t>MUST explain why using a port number in the Dynamic Ports range is unsuitable</w:t>
        </w:r>
        <w:r>
          <w:t xml:space="preserve"> for the given application.  </w:t>
        </w:r>
      </w:ins>
    </w:p>
    <w:p w:rsidR="00045796" w:rsidRDefault="0042724E">
      <w:pPr>
        <w:pStyle w:val="B1"/>
        <w:rPr>
          <w:ins w:id="358" w:author="Lionel" w:date="2021-01-26T19:10:00Z"/>
        </w:rPr>
      </w:pPr>
      <w:ins w:id="359" w:author="Lionel" w:date="2021-01-26T19:04:00Z">
        <w:r>
          <w:t>-</w:t>
        </w:r>
        <w:r>
          <w:tab/>
        </w:r>
      </w:ins>
      <w:ins w:id="360" w:author="Lionel" w:date="2021-01-26T18:57:00Z">
        <w:r>
          <w:t xml:space="preserve">Ports in the System Ports range (0-1023) </w:t>
        </w:r>
      </w:ins>
      <w:ins w:id="361" w:author="Lionel" w:date="2021-01-26T19:04:00Z">
        <w:r>
          <w:t xml:space="preserve">will only be assigned under the "IETF Review" or "IESG Approval" procedures </w:t>
        </w:r>
      </w:ins>
      <w:ins w:id="362" w:author="Lionel" w:date="2021-01-27T11:56:00Z">
        <w:r w:rsidR="00DC0C64">
          <w:t>defined in IETF RFC 5226 [x3]</w:t>
        </w:r>
      </w:ins>
      <w:ins w:id="363" w:author="Lionel" w:date="2021-01-26T19:04:00Z">
        <w:r>
          <w:t xml:space="preserve">. </w:t>
        </w:r>
      </w:ins>
      <w:ins w:id="364" w:author="Lionel" w:date="2021-01-26T18:57:00Z">
        <w:r>
          <w:t xml:space="preserve">A request for a System Port number </w:t>
        </w:r>
        <w:r w:rsidRPr="008F77AD">
          <w:rPr>
            <w:b/>
            <w:rPrChange w:id="365" w:author="Lionel" w:date="2021-01-26T22:03:00Z">
              <w:rPr/>
            </w:rPrChange>
          </w:rPr>
          <w:t>MUST document *both* why using a port number from the Dynamic Ports range is unsuitable *and* why using a port number from the User Ports range is unsuitable</w:t>
        </w:r>
        <w:r>
          <w:t xml:space="preserve"> for that application.</w:t>
        </w:r>
      </w:ins>
    </w:p>
    <w:p w:rsidR="00045796" w:rsidRDefault="00045796" w:rsidP="00045796">
      <w:pPr>
        <w:pStyle w:val="Titre3"/>
        <w:rPr>
          <w:ins w:id="366" w:author="Lionel" w:date="2021-01-26T19:10:00Z"/>
          <w:lang w:val="en-US"/>
        </w:rPr>
      </w:pPr>
      <w:ins w:id="367" w:author="Lionel" w:date="2021-01-26T19:10:00Z">
        <w:r>
          <w:rPr>
            <w:lang w:val="en-US"/>
          </w:rPr>
          <w:t>X.x.</w:t>
        </w:r>
      </w:ins>
      <w:ins w:id="368" w:author="Lionel" w:date="2021-01-26T19:11:00Z">
        <w:r>
          <w:rPr>
            <w:lang w:val="en-US"/>
          </w:rPr>
          <w:t>4</w:t>
        </w:r>
      </w:ins>
      <w:ins w:id="369" w:author="Lionel" w:date="2021-01-26T19:10:00Z">
        <w:r>
          <w:rPr>
            <w:lang w:val="en-US"/>
          </w:rPr>
          <w:tab/>
          <w:t>R</w:t>
        </w:r>
        <w:r w:rsidRPr="00D61C64">
          <w:rPr>
            <w:lang w:val="en-US"/>
          </w:rPr>
          <w:t>ecommendations to designers of application and service protocols</w:t>
        </w:r>
      </w:ins>
    </w:p>
    <w:p w:rsidR="00E87AC7" w:rsidRDefault="00045796" w:rsidP="00045796">
      <w:pPr>
        <w:rPr>
          <w:ins w:id="370" w:author="Lionel" w:date="2021-01-27T00:14:00Z"/>
          <w:lang w:val="en-US"/>
        </w:rPr>
      </w:pPr>
      <w:ins w:id="371" w:author="Lionel" w:date="2021-01-26T19:11:00Z">
        <w:r>
          <w:rPr>
            <w:lang w:val="en-US"/>
          </w:rPr>
          <w:t xml:space="preserve">Used as companion document </w:t>
        </w:r>
      </w:ins>
      <w:ins w:id="372" w:author="Lionel" w:date="2021-01-26T19:13:00Z">
        <w:r>
          <w:rPr>
            <w:lang w:val="en-US"/>
          </w:rPr>
          <w:t>of the IETF RFC 6335 [x1], t</w:t>
        </w:r>
      </w:ins>
      <w:ins w:id="373" w:author="Lionel" w:date="2021-01-26T19:10:00Z">
        <w:r>
          <w:rPr>
            <w:lang w:val="en-US"/>
          </w:rPr>
          <w:t>he IETF RFC 7605 [x2]</w:t>
        </w:r>
        <w:r w:rsidRPr="00D61C64">
          <w:rPr>
            <w:lang w:val="en-US"/>
          </w:rPr>
          <w:t xml:space="preserve"> provides recommendations to designers of application and service protocols on how to use the transport protocol port number space and when to request a port assignment from IANA.</w:t>
        </w:r>
      </w:ins>
      <w:ins w:id="374" w:author="Lionel" w:date="2021-01-26T19:14:00Z">
        <w:r>
          <w:rPr>
            <w:lang w:val="en-US"/>
          </w:rPr>
          <w:t xml:space="preserve"> </w:t>
        </w:r>
      </w:ins>
    </w:p>
    <w:p w:rsidR="00E87AC7" w:rsidRPr="00E87AC7" w:rsidRDefault="00E87AC7" w:rsidP="00E87AC7">
      <w:pPr>
        <w:rPr>
          <w:ins w:id="375" w:author="Lionel" w:date="2021-01-27T00:14:00Z"/>
          <w:lang w:val="en-US"/>
        </w:rPr>
      </w:pPr>
      <w:ins w:id="376" w:author="Lionel" w:date="2021-01-27T00:14:00Z">
        <w:r w:rsidRPr="00E87AC7">
          <w:rPr>
            <w:lang w:val="en-US"/>
          </w:rPr>
          <w:t xml:space="preserve">First, </w:t>
        </w:r>
      </w:ins>
      <w:ins w:id="377" w:author="Lionel" w:date="2021-01-27T00:18:00Z">
        <w:r w:rsidR="00374293">
          <w:rPr>
            <w:lang w:val="en-US"/>
          </w:rPr>
          <w:t xml:space="preserve">a set of questions is given to help </w:t>
        </w:r>
      </w:ins>
      <w:ins w:id="378" w:author="Lionel" w:date="2021-01-27T00:20:00Z">
        <w:r w:rsidR="00374293">
          <w:rPr>
            <w:lang w:val="en-US"/>
          </w:rPr>
          <w:t xml:space="preserve">designers to check </w:t>
        </w:r>
      </w:ins>
      <w:ins w:id="379" w:author="Lionel" w:date="2021-01-27T00:14:00Z">
        <w:r w:rsidRPr="00E87AC7">
          <w:rPr>
            <w:lang w:val="en-US"/>
          </w:rPr>
          <w:t xml:space="preserve">whether a port number assignment is </w:t>
        </w:r>
      </w:ins>
      <w:ins w:id="380" w:author="Lionel" w:date="2021-01-27T00:20:00Z">
        <w:r w:rsidR="00374293">
          <w:rPr>
            <w:lang w:val="en-US"/>
          </w:rPr>
          <w:t xml:space="preserve">deemed </w:t>
        </w:r>
      </w:ins>
      <w:ins w:id="381" w:author="Lionel" w:date="2021-01-27T00:14:00Z">
        <w:r w:rsidRPr="00E87AC7">
          <w:rPr>
            <w:lang w:val="en-US"/>
          </w:rPr>
          <w:t>required</w:t>
        </w:r>
      </w:ins>
      <w:ins w:id="382" w:author="Lionel" w:date="2021-01-27T00:20:00Z">
        <w:r w:rsidR="00374293">
          <w:rPr>
            <w:lang w:val="en-US"/>
          </w:rPr>
          <w:t xml:space="preserve"> for a given service application</w:t>
        </w:r>
      </w:ins>
      <w:ins w:id="383" w:author="Lionel" w:date="2021-01-27T00:14:00Z">
        <w:r w:rsidR="00374293">
          <w:rPr>
            <w:lang w:val="en-US"/>
          </w:rPr>
          <w:t xml:space="preserve">. </w:t>
        </w:r>
        <w:r w:rsidRPr="00E87AC7">
          <w:rPr>
            <w:lang w:val="en-US"/>
          </w:rPr>
          <w:t>The</w:t>
        </w:r>
      </w:ins>
      <w:ins w:id="384" w:author="Lionel" w:date="2021-01-27T00:22:00Z">
        <w:r w:rsidR="00374293">
          <w:rPr>
            <w:lang w:val="en-US"/>
          </w:rPr>
          <w:t>se</w:t>
        </w:r>
      </w:ins>
      <w:ins w:id="385" w:author="Lionel" w:date="2021-01-27T00:14:00Z">
        <w:r w:rsidRPr="00E87AC7">
          <w:rPr>
            <w:lang w:val="en-US"/>
          </w:rPr>
          <w:t xml:space="preserve"> questions </w:t>
        </w:r>
      </w:ins>
      <w:ins w:id="386" w:author="Lionel" w:date="2021-01-27T00:21:00Z">
        <w:r w:rsidR="00374293">
          <w:rPr>
            <w:lang w:val="en-US"/>
          </w:rPr>
          <w:t>are listed hereafter</w:t>
        </w:r>
      </w:ins>
      <w:ins w:id="387" w:author="Lionel" w:date="2021-01-27T00:14:00Z">
        <w:r w:rsidRPr="00E87AC7">
          <w:rPr>
            <w:lang w:val="en-US"/>
          </w:rPr>
          <w:t>:</w:t>
        </w:r>
      </w:ins>
    </w:p>
    <w:p w:rsidR="00E87AC7" w:rsidRPr="00374293" w:rsidRDefault="00E87AC7">
      <w:pPr>
        <w:pStyle w:val="B1"/>
        <w:rPr>
          <w:ins w:id="388" w:author="Lionel" w:date="2021-01-27T00:14:00Z"/>
          <w:i/>
          <w:lang w:val="en-US"/>
          <w:rPrChange w:id="389" w:author="Lionel" w:date="2021-01-27T00:18:00Z">
            <w:rPr>
              <w:ins w:id="390" w:author="Lionel" w:date="2021-01-27T00:14:00Z"/>
              <w:lang w:val="en-US"/>
            </w:rPr>
          </w:rPrChange>
        </w:rPr>
        <w:pPrChange w:id="391" w:author="Lionel" w:date="2021-01-27T00:16:00Z">
          <w:pPr/>
        </w:pPrChange>
      </w:pPr>
      <w:ins w:id="392" w:author="Lionel" w:date="2021-01-27T00:16:00Z">
        <w:r>
          <w:rPr>
            <w:lang w:val="en-US"/>
          </w:rPr>
          <w:t>-</w:t>
        </w:r>
        <w:r>
          <w:rPr>
            <w:lang w:val="en-US"/>
          </w:rPr>
          <w:tab/>
        </w:r>
      </w:ins>
      <w:ins w:id="393" w:author="Lionel" w:date="2021-01-27T00:14:00Z">
        <w:r w:rsidRPr="00374293">
          <w:rPr>
            <w:i/>
            <w:lang w:val="en-US"/>
            <w:rPrChange w:id="394" w:author="Lionel" w:date="2021-01-27T00:18:00Z">
              <w:rPr>
                <w:lang w:val="en-US"/>
              </w:rPr>
            </w:rPrChange>
          </w:rPr>
          <w:t>Is this really a new service or could an existing service suffice?</w:t>
        </w:r>
      </w:ins>
    </w:p>
    <w:p w:rsidR="00E87AC7" w:rsidRPr="00374293" w:rsidRDefault="00E87AC7">
      <w:pPr>
        <w:pStyle w:val="B1"/>
        <w:rPr>
          <w:ins w:id="395" w:author="Lionel" w:date="2021-01-27T00:14:00Z"/>
          <w:i/>
          <w:lang w:val="en-US"/>
          <w:rPrChange w:id="396" w:author="Lionel" w:date="2021-01-27T00:18:00Z">
            <w:rPr>
              <w:ins w:id="397" w:author="Lionel" w:date="2021-01-27T00:14:00Z"/>
              <w:lang w:val="en-US"/>
            </w:rPr>
          </w:rPrChange>
        </w:rPr>
        <w:pPrChange w:id="398" w:author="Lionel" w:date="2021-01-27T00:16:00Z">
          <w:pPr/>
        </w:pPrChange>
      </w:pPr>
      <w:ins w:id="399" w:author="Lionel" w:date="2021-01-27T00:16:00Z">
        <w:r w:rsidRPr="00374293">
          <w:rPr>
            <w:i/>
            <w:lang w:val="en-US"/>
            <w:rPrChange w:id="400" w:author="Lionel" w:date="2021-01-27T00:18:00Z">
              <w:rPr>
                <w:lang w:val="en-US"/>
              </w:rPr>
            </w:rPrChange>
          </w:rPr>
          <w:t>-</w:t>
        </w:r>
        <w:r w:rsidRPr="00374293">
          <w:rPr>
            <w:i/>
            <w:lang w:val="en-US"/>
            <w:rPrChange w:id="401" w:author="Lionel" w:date="2021-01-27T00:18:00Z">
              <w:rPr>
                <w:lang w:val="en-US"/>
              </w:rPr>
            </w:rPrChange>
          </w:rPr>
          <w:tab/>
        </w:r>
      </w:ins>
      <w:ins w:id="402" w:author="Lionel" w:date="2021-01-27T00:14:00Z">
        <w:r w:rsidRPr="00374293">
          <w:rPr>
            <w:i/>
            <w:lang w:val="en-US"/>
            <w:rPrChange w:id="403" w:author="Lionel" w:date="2021-01-27T00:18:00Z">
              <w:rPr>
                <w:lang w:val="en-US"/>
              </w:rPr>
            </w:rPrChange>
          </w:rPr>
          <w:t>Is this an experimental service [RFC3692]? If so, consider using the current experimental ports [RFC2780].</w:t>
        </w:r>
      </w:ins>
    </w:p>
    <w:p w:rsidR="00E87AC7" w:rsidRPr="00374293" w:rsidRDefault="00E87AC7">
      <w:pPr>
        <w:pStyle w:val="B1"/>
        <w:rPr>
          <w:ins w:id="404" w:author="Lionel" w:date="2021-01-27T00:14:00Z"/>
          <w:i/>
          <w:lang w:val="en-US"/>
          <w:rPrChange w:id="405" w:author="Lionel" w:date="2021-01-27T00:18:00Z">
            <w:rPr>
              <w:ins w:id="406" w:author="Lionel" w:date="2021-01-27T00:14:00Z"/>
              <w:lang w:val="en-US"/>
            </w:rPr>
          </w:rPrChange>
        </w:rPr>
        <w:pPrChange w:id="407" w:author="Lionel" w:date="2021-01-27T00:16:00Z">
          <w:pPr/>
        </w:pPrChange>
      </w:pPr>
      <w:ins w:id="408" w:author="Lionel" w:date="2021-01-27T00:16:00Z">
        <w:r w:rsidRPr="00374293">
          <w:rPr>
            <w:i/>
            <w:lang w:val="en-US"/>
            <w:rPrChange w:id="409" w:author="Lionel" w:date="2021-01-27T00:18:00Z">
              <w:rPr>
                <w:lang w:val="en-US"/>
              </w:rPr>
            </w:rPrChange>
          </w:rPr>
          <w:lastRenderedPageBreak/>
          <w:t>-</w:t>
        </w:r>
        <w:r w:rsidRPr="00374293">
          <w:rPr>
            <w:i/>
            <w:lang w:val="en-US"/>
            <w:rPrChange w:id="410" w:author="Lionel" w:date="2021-01-27T00:18:00Z">
              <w:rPr>
                <w:lang w:val="en-US"/>
              </w:rPr>
            </w:rPrChange>
          </w:rPr>
          <w:tab/>
        </w:r>
      </w:ins>
      <w:ins w:id="411" w:author="Lionel" w:date="2021-01-27T00:14:00Z">
        <w:r w:rsidRPr="00374293">
          <w:rPr>
            <w:i/>
            <w:lang w:val="en-US"/>
            <w:rPrChange w:id="412" w:author="Lionel" w:date="2021-01-27T00:18:00Z">
              <w:rPr>
                <w:lang w:val="en-US"/>
              </w:rPr>
            </w:rPrChange>
          </w:rPr>
          <w:t>Is this service independently useful?  Some systems are composed from collections of different service capabilities, but not all component functions are useful as independent services. Port numbers are typically shared among the smallest independently</w:t>
        </w:r>
        <w:r w:rsidR="00374293" w:rsidRPr="00374293">
          <w:rPr>
            <w:i/>
            <w:lang w:val="en-US"/>
            <w:rPrChange w:id="413" w:author="Lionel" w:date="2021-01-27T00:18:00Z">
              <w:rPr>
                <w:lang w:val="en-US"/>
              </w:rPr>
            </w:rPrChange>
          </w:rPr>
          <w:t xml:space="preserve"> useful set of functions. </w:t>
        </w:r>
        <w:r w:rsidRPr="00374293">
          <w:rPr>
            <w:i/>
            <w:lang w:val="en-US"/>
            <w:rPrChange w:id="414" w:author="Lionel" w:date="2021-01-27T00:18:00Z">
              <w:rPr>
                <w:lang w:val="en-US"/>
              </w:rPr>
            </w:rPrChange>
          </w:rPr>
          <w:t>Different service uses or properties can be supported in separate pairwise endpoint associations after an initial negotiation, e.g., to support software decomposition.</w:t>
        </w:r>
      </w:ins>
    </w:p>
    <w:p w:rsidR="00E87AC7" w:rsidRPr="00374293" w:rsidRDefault="00E87AC7">
      <w:pPr>
        <w:pStyle w:val="B1"/>
        <w:rPr>
          <w:ins w:id="415" w:author="Lionel" w:date="2021-01-27T00:14:00Z"/>
          <w:i/>
          <w:lang w:val="en-US"/>
          <w:rPrChange w:id="416" w:author="Lionel" w:date="2021-01-27T00:18:00Z">
            <w:rPr>
              <w:ins w:id="417" w:author="Lionel" w:date="2021-01-27T00:14:00Z"/>
              <w:lang w:val="en-US"/>
            </w:rPr>
          </w:rPrChange>
        </w:rPr>
        <w:pPrChange w:id="418" w:author="Lionel" w:date="2021-01-27T00:16:00Z">
          <w:pPr/>
        </w:pPrChange>
      </w:pPr>
      <w:ins w:id="419" w:author="Lionel" w:date="2021-01-27T00:16:00Z">
        <w:r w:rsidRPr="00374293">
          <w:rPr>
            <w:i/>
            <w:lang w:val="en-US"/>
            <w:rPrChange w:id="420" w:author="Lionel" w:date="2021-01-27T00:18:00Z">
              <w:rPr>
                <w:lang w:val="en-US"/>
              </w:rPr>
            </w:rPrChange>
          </w:rPr>
          <w:t>-</w:t>
        </w:r>
        <w:r w:rsidRPr="00374293">
          <w:rPr>
            <w:i/>
            <w:lang w:val="en-US"/>
            <w:rPrChange w:id="421" w:author="Lionel" w:date="2021-01-27T00:18:00Z">
              <w:rPr>
                <w:lang w:val="en-US"/>
              </w:rPr>
            </w:rPrChange>
          </w:rPr>
          <w:tab/>
        </w:r>
      </w:ins>
      <w:ins w:id="422" w:author="Lionel" w:date="2021-01-27T00:14:00Z">
        <w:r w:rsidRPr="00374293">
          <w:rPr>
            <w:i/>
            <w:lang w:val="en-US"/>
            <w:rPrChange w:id="423" w:author="Lionel" w:date="2021-01-27T00:18:00Z">
              <w:rPr>
                <w:lang w:val="en-US"/>
              </w:rPr>
            </w:rPrChange>
          </w:rPr>
          <w:t>Can this service use a Dynamic port number that is coordinated out-of-band? For example:</w:t>
        </w:r>
      </w:ins>
    </w:p>
    <w:p w:rsidR="00E87AC7" w:rsidRPr="00374293" w:rsidRDefault="00E87AC7">
      <w:pPr>
        <w:pStyle w:val="B2"/>
        <w:rPr>
          <w:ins w:id="424" w:author="Lionel" w:date="2021-01-27T00:14:00Z"/>
          <w:i/>
          <w:lang w:val="en-US"/>
          <w:rPrChange w:id="425" w:author="Lionel" w:date="2021-01-27T00:18:00Z">
            <w:rPr>
              <w:ins w:id="426" w:author="Lionel" w:date="2021-01-27T00:14:00Z"/>
              <w:lang w:val="en-US"/>
            </w:rPr>
          </w:rPrChange>
        </w:rPr>
        <w:pPrChange w:id="427" w:author="Lionel" w:date="2021-01-27T00:17:00Z">
          <w:pPr/>
        </w:pPrChange>
      </w:pPr>
      <w:ins w:id="428" w:author="Lionel" w:date="2021-01-27T00:17:00Z">
        <w:r w:rsidRPr="00374293">
          <w:rPr>
            <w:i/>
            <w:lang w:val="en-US"/>
            <w:rPrChange w:id="429" w:author="Lionel" w:date="2021-01-27T00:18:00Z">
              <w:rPr>
                <w:lang w:val="en-US"/>
              </w:rPr>
            </w:rPrChange>
          </w:rPr>
          <w:t>-</w:t>
        </w:r>
        <w:r w:rsidRPr="00374293">
          <w:rPr>
            <w:i/>
            <w:lang w:val="en-US"/>
            <w:rPrChange w:id="430" w:author="Lionel" w:date="2021-01-27T00:18:00Z">
              <w:rPr>
                <w:lang w:val="en-US"/>
              </w:rPr>
            </w:rPrChange>
          </w:rPr>
          <w:tab/>
        </w:r>
      </w:ins>
      <w:ins w:id="431" w:author="Lionel" w:date="2021-01-27T00:14:00Z">
        <w:r w:rsidRPr="00374293">
          <w:rPr>
            <w:i/>
            <w:lang w:val="en-US"/>
            <w:rPrChange w:id="432" w:author="Lionel" w:date="2021-01-27T00:18:00Z">
              <w:rPr>
                <w:lang w:val="en-US"/>
              </w:rPr>
            </w:rPrChange>
          </w:rPr>
          <w:t>By explicit configuration of both endpoints.</w:t>
        </w:r>
      </w:ins>
    </w:p>
    <w:p w:rsidR="00E87AC7" w:rsidRPr="00374293" w:rsidRDefault="00E87AC7">
      <w:pPr>
        <w:pStyle w:val="B2"/>
        <w:rPr>
          <w:ins w:id="433" w:author="Lionel" w:date="2021-01-27T00:14:00Z"/>
          <w:i/>
          <w:lang w:val="en-US"/>
          <w:rPrChange w:id="434" w:author="Lionel" w:date="2021-01-27T00:18:00Z">
            <w:rPr>
              <w:ins w:id="435" w:author="Lionel" w:date="2021-01-27T00:14:00Z"/>
              <w:lang w:val="en-US"/>
            </w:rPr>
          </w:rPrChange>
        </w:rPr>
        <w:pPrChange w:id="436" w:author="Lionel" w:date="2021-01-27T00:17:00Z">
          <w:pPr/>
        </w:pPrChange>
      </w:pPr>
      <w:ins w:id="437" w:author="Lionel" w:date="2021-01-27T00:17:00Z">
        <w:r w:rsidRPr="00374293">
          <w:rPr>
            <w:i/>
            <w:lang w:val="en-US"/>
            <w:rPrChange w:id="438" w:author="Lionel" w:date="2021-01-27T00:18:00Z">
              <w:rPr>
                <w:lang w:val="en-US"/>
              </w:rPr>
            </w:rPrChange>
          </w:rPr>
          <w:t>-</w:t>
        </w:r>
        <w:r w:rsidRPr="00374293">
          <w:rPr>
            <w:i/>
            <w:lang w:val="en-US"/>
            <w:rPrChange w:id="439" w:author="Lionel" w:date="2021-01-27T00:18:00Z">
              <w:rPr>
                <w:lang w:val="en-US"/>
              </w:rPr>
            </w:rPrChange>
          </w:rPr>
          <w:tab/>
        </w:r>
      </w:ins>
      <w:ins w:id="440" w:author="Lionel" w:date="2021-01-27T00:14:00Z">
        <w:r w:rsidRPr="00374293">
          <w:rPr>
            <w:i/>
            <w:lang w:val="en-US"/>
            <w:rPrChange w:id="441" w:author="Lionel" w:date="2021-01-27T00:18:00Z">
              <w:rPr>
                <w:lang w:val="en-US"/>
              </w:rPr>
            </w:rPrChange>
          </w:rPr>
          <w:t>By internal mechanisms within the same host (e.g., a</w:t>
        </w:r>
      </w:ins>
      <w:ins w:id="442" w:author="Lionel" w:date="2021-01-27T00:15:00Z">
        <w:r w:rsidRPr="00374293">
          <w:rPr>
            <w:i/>
            <w:lang w:val="en-US"/>
            <w:rPrChange w:id="443" w:author="Lionel" w:date="2021-01-27T00:18:00Z">
              <w:rPr>
                <w:lang w:val="en-US"/>
              </w:rPr>
            </w:rPrChange>
          </w:rPr>
          <w:t xml:space="preserve"> </w:t>
        </w:r>
      </w:ins>
      <w:ins w:id="444" w:author="Lionel" w:date="2021-01-27T00:14:00Z">
        <w:r w:rsidRPr="00374293">
          <w:rPr>
            <w:i/>
            <w:lang w:val="en-US"/>
            <w:rPrChange w:id="445" w:author="Lionel" w:date="2021-01-27T00:18:00Z">
              <w:rPr>
                <w:lang w:val="en-US"/>
              </w:rPr>
            </w:rPrChange>
          </w:rPr>
          <w:t xml:space="preserve">configuration file, indicated within a URI or using </w:t>
        </w:r>
        <w:proofErr w:type="spellStart"/>
        <w:r w:rsidRPr="00374293">
          <w:rPr>
            <w:i/>
            <w:lang w:val="en-US"/>
            <w:rPrChange w:id="446" w:author="Lionel" w:date="2021-01-27T00:18:00Z">
              <w:rPr>
                <w:lang w:val="en-US"/>
              </w:rPr>
            </w:rPrChange>
          </w:rPr>
          <w:t>interprocess</w:t>
        </w:r>
        <w:proofErr w:type="spellEnd"/>
        <w:r w:rsidRPr="00374293">
          <w:rPr>
            <w:i/>
            <w:lang w:val="en-US"/>
            <w:rPrChange w:id="447" w:author="Lionel" w:date="2021-01-27T00:18:00Z">
              <w:rPr>
                <w:lang w:val="en-US"/>
              </w:rPr>
            </w:rPrChange>
          </w:rPr>
          <w:t xml:space="preserve"> communication).</w:t>
        </w:r>
      </w:ins>
    </w:p>
    <w:p w:rsidR="00E87AC7" w:rsidRPr="00374293" w:rsidRDefault="00E87AC7">
      <w:pPr>
        <w:pStyle w:val="B2"/>
        <w:rPr>
          <w:ins w:id="448" w:author="Lionel" w:date="2021-01-27T00:14:00Z"/>
          <w:i/>
          <w:lang w:val="en-US"/>
          <w:rPrChange w:id="449" w:author="Lionel" w:date="2021-01-27T00:18:00Z">
            <w:rPr>
              <w:ins w:id="450" w:author="Lionel" w:date="2021-01-27T00:14:00Z"/>
              <w:lang w:val="en-US"/>
            </w:rPr>
          </w:rPrChange>
        </w:rPr>
        <w:pPrChange w:id="451" w:author="Lionel" w:date="2021-01-27T00:17:00Z">
          <w:pPr/>
        </w:pPrChange>
      </w:pPr>
      <w:ins w:id="452" w:author="Lionel" w:date="2021-01-27T00:17:00Z">
        <w:r w:rsidRPr="00374293">
          <w:rPr>
            <w:i/>
            <w:lang w:val="en-US"/>
            <w:rPrChange w:id="453" w:author="Lionel" w:date="2021-01-27T00:18:00Z">
              <w:rPr>
                <w:lang w:val="en-US"/>
              </w:rPr>
            </w:rPrChange>
          </w:rPr>
          <w:t>-</w:t>
        </w:r>
        <w:r w:rsidRPr="00374293">
          <w:rPr>
            <w:i/>
            <w:lang w:val="en-US"/>
            <w:rPrChange w:id="454" w:author="Lionel" w:date="2021-01-27T00:18:00Z">
              <w:rPr>
                <w:lang w:val="en-US"/>
              </w:rPr>
            </w:rPrChange>
          </w:rPr>
          <w:tab/>
        </w:r>
      </w:ins>
      <w:ins w:id="455" w:author="Lionel" w:date="2021-01-27T00:14:00Z">
        <w:r w:rsidRPr="00374293">
          <w:rPr>
            <w:i/>
            <w:lang w:val="en-US"/>
            <w:rPrChange w:id="456" w:author="Lionel" w:date="2021-01-27T00:18:00Z">
              <w:rPr>
                <w:lang w:val="en-US"/>
              </w:rPr>
            </w:rPrChange>
          </w:rPr>
          <w:t>Using information exchanged on a related service: FTP [RFC959], SIP [RFC3261], etc.</w:t>
        </w:r>
      </w:ins>
    </w:p>
    <w:p w:rsidR="00E87AC7" w:rsidRDefault="00E87AC7">
      <w:pPr>
        <w:pStyle w:val="B2"/>
        <w:rPr>
          <w:ins w:id="457" w:author="Lionel" w:date="2021-01-27T00:14:00Z"/>
          <w:lang w:val="en-US"/>
        </w:rPr>
        <w:pPrChange w:id="458" w:author="Lionel" w:date="2021-01-27T00:17:00Z">
          <w:pPr/>
        </w:pPrChange>
      </w:pPr>
      <w:ins w:id="459" w:author="Lionel" w:date="2021-01-27T00:17:00Z">
        <w:r w:rsidRPr="00374293">
          <w:rPr>
            <w:i/>
            <w:lang w:val="en-US"/>
            <w:rPrChange w:id="460" w:author="Lionel" w:date="2021-01-27T00:18:00Z">
              <w:rPr>
                <w:lang w:val="en-US"/>
              </w:rPr>
            </w:rPrChange>
          </w:rPr>
          <w:t>-</w:t>
        </w:r>
        <w:r w:rsidRPr="00374293">
          <w:rPr>
            <w:i/>
            <w:lang w:val="en-US"/>
            <w:rPrChange w:id="461" w:author="Lionel" w:date="2021-01-27T00:18:00Z">
              <w:rPr>
                <w:lang w:val="en-US"/>
              </w:rPr>
            </w:rPrChange>
          </w:rPr>
          <w:tab/>
        </w:r>
      </w:ins>
      <w:ins w:id="462" w:author="Lionel" w:date="2021-01-27T00:14:00Z">
        <w:r w:rsidRPr="00374293">
          <w:rPr>
            <w:i/>
            <w:lang w:val="en-US"/>
            <w:rPrChange w:id="463" w:author="Lionel" w:date="2021-01-27T00:18:00Z">
              <w:rPr>
                <w:lang w:val="en-US"/>
              </w:rPr>
            </w:rPrChange>
          </w:rPr>
          <w:t xml:space="preserve">Using an existing port discovery service: </w:t>
        </w:r>
        <w:proofErr w:type="spellStart"/>
        <w:r w:rsidRPr="00374293">
          <w:rPr>
            <w:i/>
            <w:lang w:val="en-US"/>
            <w:rPrChange w:id="464" w:author="Lionel" w:date="2021-01-27T00:18:00Z">
              <w:rPr>
                <w:lang w:val="en-US"/>
              </w:rPr>
            </w:rPrChange>
          </w:rPr>
          <w:t>portmapper</w:t>
        </w:r>
        <w:proofErr w:type="spellEnd"/>
        <w:r w:rsidRPr="00374293">
          <w:rPr>
            <w:i/>
            <w:lang w:val="en-US"/>
            <w:rPrChange w:id="465" w:author="Lionel" w:date="2021-01-27T00:18:00Z">
              <w:rPr>
                <w:lang w:val="en-US"/>
              </w:rPr>
            </w:rPrChange>
          </w:rPr>
          <w:t xml:space="preserve"> [RFC1833], </w:t>
        </w:r>
        <w:proofErr w:type="spellStart"/>
        <w:r w:rsidRPr="00374293">
          <w:rPr>
            <w:i/>
            <w:lang w:val="en-US"/>
            <w:rPrChange w:id="466" w:author="Lionel" w:date="2021-01-27T00:18:00Z">
              <w:rPr>
                <w:lang w:val="en-US"/>
              </w:rPr>
            </w:rPrChange>
          </w:rPr>
          <w:t>mDNS</w:t>
        </w:r>
        <w:proofErr w:type="spellEnd"/>
        <w:r w:rsidRPr="00374293">
          <w:rPr>
            <w:i/>
            <w:lang w:val="en-US"/>
            <w:rPrChange w:id="467" w:author="Lionel" w:date="2021-01-27T00:18:00Z">
              <w:rPr>
                <w:lang w:val="en-US"/>
              </w:rPr>
            </w:rPrChange>
          </w:rPr>
          <w:t xml:space="preserve"> [RFC6762] [RFC6763], etc.</w:t>
        </w:r>
      </w:ins>
    </w:p>
    <w:p w:rsidR="00045796" w:rsidRDefault="005363DF">
      <w:pPr>
        <w:rPr>
          <w:ins w:id="468" w:author="Lionel" w:date="2021-01-26T19:10:00Z"/>
          <w:lang w:val="en-US"/>
        </w:rPr>
      </w:pPr>
      <w:ins w:id="469" w:author="Lionel" w:date="2021-01-27T00:28:00Z">
        <w:r>
          <w:rPr>
            <w:lang w:val="en-US"/>
          </w:rPr>
          <w:t>More</w:t>
        </w:r>
        <w:r w:rsidR="00374293">
          <w:rPr>
            <w:lang w:val="en-US"/>
          </w:rPr>
          <w:t>over</w:t>
        </w:r>
      </w:ins>
      <w:ins w:id="470" w:author="Lionel" w:date="2021-01-27T00:26:00Z">
        <w:r w:rsidR="00374293">
          <w:rPr>
            <w:lang w:val="en-US"/>
          </w:rPr>
          <w:t>, a set of</w:t>
        </w:r>
      </w:ins>
      <w:ins w:id="471" w:author="Lionel" w:date="2021-01-26T19:14:00Z">
        <w:r w:rsidR="00045796">
          <w:rPr>
            <w:lang w:val="en-US"/>
          </w:rPr>
          <w:t xml:space="preserve"> recommendations </w:t>
        </w:r>
      </w:ins>
      <w:ins w:id="472" w:author="Lionel" w:date="2021-01-27T00:26:00Z">
        <w:r w:rsidR="00374293">
          <w:rPr>
            <w:lang w:val="en-US"/>
          </w:rPr>
          <w:t xml:space="preserve">and requirements </w:t>
        </w:r>
      </w:ins>
      <w:ins w:id="473" w:author="Lionel" w:date="2021-01-27T00:27:00Z">
        <w:r w:rsidR="00374293" w:rsidRPr="00374293">
          <w:rPr>
            <w:lang w:val="en-US"/>
          </w:rPr>
          <w:t>for registration and use of port</w:t>
        </w:r>
        <w:r w:rsidR="00374293">
          <w:rPr>
            <w:lang w:val="en-US"/>
          </w:rPr>
          <w:t xml:space="preserve"> is provided </w:t>
        </w:r>
      </w:ins>
      <w:ins w:id="474" w:author="Lionel" w:date="2021-01-27T00:29:00Z">
        <w:r>
          <w:rPr>
            <w:lang w:val="en-US"/>
          </w:rPr>
          <w:t>to help de</w:t>
        </w:r>
      </w:ins>
      <w:ins w:id="475" w:author="Lionel" w:date="2021-01-27T00:30:00Z">
        <w:r>
          <w:rPr>
            <w:lang w:val="en-US"/>
          </w:rPr>
          <w:t>s</w:t>
        </w:r>
      </w:ins>
      <w:ins w:id="476" w:author="Lionel" w:date="2021-01-27T00:29:00Z">
        <w:r>
          <w:rPr>
            <w:lang w:val="en-US"/>
          </w:rPr>
          <w:t xml:space="preserve">igners to determine </w:t>
        </w:r>
        <w:r w:rsidRPr="005363DF">
          <w:rPr>
            <w:lang w:val="en-US"/>
          </w:rPr>
          <w:t>whether a port number assignment is</w:t>
        </w:r>
        <w:r>
          <w:rPr>
            <w:lang w:val="en-US"/>
          </w:rPr>
          <w:t xml:space="preserve"> required. T</w:t>
        </w:r>
      </w:ins>
      <w:ins w:id="477" w:author="Lionel" w:date="2021-01-27T00:30:00Z">
        <w:r>
          <w:rPr>
            <w:lang w:val="en-US"/>
          </w:rPr>
          <w:t>hese re</w:t>
        </w:r>
      </w:ins>
      <w:ins w:id="478" w:author="Lionel" w:date="2021-01-27T00:31:00Z">
        <w:r>
          <w:rPr>
            <w:lang w:val="en-US"/>
          </w:rPr>
          <w:t>c</w:t>
        </w:r>
      </w:ins>
      <w:ins w:id="479" w:author="Lionel" w:date="2021-01-27T00:30:00Z">
        <w:r>
          <w:rPr>
            <w:lang w:val="en-US"/>
          </w:rPr>
          <w:t>ommendations and requirements are provided for information</w:t>
        </w:r>
      </w:ins>
      <w:ins w:id="480" w:author="Lionel" w:date="2021-01-26T19:14:00Z">
        <w:r w:rsidR="00045796">
          <w:rPr>
            <w:lang w:val="en-US"/>
          </w:rPr>
          <w:t xml:space="preserve"> hereafter:</w:t>
        </w:r>
      </w:ins>
    </w:p>
    <w:p w:rsidR="00045796" w:rsidRPr="00045796" w:rsidRDefault="00045796" w:rsidP="00045796">
      <w:pPr>
        <w:pStyle w:val="B1"/>
        <w:rPr>
          <w:ins w:id="481" w:author="Lionel" w:date="2021-01-26T19:10:00Z"/>
          <w:i/>
          <w:lang w:val="en-US"/>
          <w:rPrChange w:id="482" w:author="Lionel" w:date="2021-01-26T19:14:00Z">
            <w:rPr>
              <w:ins w:id="483" w:author="Lionel" w:date="2021-01-26T19:10:00Z"/>
              <w:lang w:val="en-US"/>
            </w:rPr>
          </w:rPrChange>
        </w:rPr>
      </w:pPr>
      <w:ins w:id="484" w:author="Lionel" w:date="2021-01-26T19:10:00Z">
        <w:r>
          <w:rPr>
            <w:lang w:val="en-US"/>
          </w:rPr>
          <w:t>-</w:t>
        </w:r>
        <w:r>
          <w:rPr>
            <w:lang w:val="en-US"/>
          </w:rPr>
          <w:tab/>
        </w:r>
        <w:r w:rsidRPr="00045796">
          <w:rPr>
            <w:i/>
            <w:lang w:val="en-US"/>
            <w:rPrChange w:id="485" w:author="Lionel" w:date="2021-01-26T19:14:00Z">
              <w:rPr>
                <w:lang w:val="en-US"/>
              </w:rPr>
            </w:rPrChange>
          </w:rPr>
          <w:t>Each assigned port requested MUST be justified by the applicant as an independently useful service.</w:t>
        </w:r>
      </w:ins>
    </w:p>
    <w:p w:rsidR="00045796" w:rsidRPr="00045796" w:rsidRDefault="00045796" w:rsidP="00045796">
      <w:pPr>
        <w:pStyle w:val="B1"/>
        <w:rPr>
          <w:ins w:id="486" w:author="Lionel" w:date="2021-01-26T19:10:00Z"/>
          <w:i/>
          <w:lang w:val="en-US"/>
          <w:rPrChange w:id="487" w:author="Lionel" w:date="2021-01-26T19:14:00Z">
            <w:rPr>
              <w:ins w:id="488" w:author="Lionel" w:date="2021-01-26T19:10:00Z"/>
              <w:lang w:val="en-US"/>
            </w:rPr>
          </w:rPrChange>
        </w:rPr>
      </w:pPr>
      <w:ins w:id="489" w:author="Lionel" w:date="2021-01-26T19:10:00Z">
        <w:r w:rsidRPr="00045796">
          <w:rPr>
            <w:i/>
            <w:lang w:val="en-US"/>
            <w:rPrChange w:id="490" w:author="Lionel" w:date="2021-01-26T19:14:00Z">
              <w:rPr>
                <w:lang w:val="en-US"/>
              </w:rPr>
            </w:rPrChange>
          </w:rPr>
          <w:t>-</w:t>
        </w:r>
        <w:r w:rsidRPr="00045796">
          <w:rPr>
            <w:i/>
            <w:lang w:val="en-US"/>
            <w:rPrChange w:id="491" w:author="Lionel" w:date="2021-01-26T19:14:00Z">
              <w:rPr>
                <w:lang w:val="en-US"/>
              </w:rPr>
            </w:rPrChange>
          </w:rPr>
          <w:tab/>
          <w:t>Developers SHOULD NOT apply for System port number assignments because the increased privilege they are intended to provide is not always enforced.</w:t>
        </w:r>
      </w:ins>
    </w:p>
    <w:p w:rsidR="00045796" w:rsidRPr="00045796" w:rsidRDefault="00045796" w:rsidP="00045796">
      <w:pPr>
        <w:pStyle w:val="B1"/>
        <w:rPr>
          <w:ins w:id="492" w:author="Lionel" w:date="2021-01-26T19:10:00Z"/>
          <w:i/>
          <w:lang w:val="en-US"/>
          <w:rPrChange w:id="493" w:author="Lionel" w:date="2021-01-26T19:14:00Z">
            <w:rPr>
              <w:ins w:id="494" w:author="Lionel" w:date="2021-01-26T19:10:00Z"/>
              <w:lang w:val="en-US"/>
            </w:rPr>
          </w:rPrChange>
        </w:rPr>
      </w:pPr>
      <w:ins w:id="495" w:author="Lionel" w:date="2021-01-26T19:10:00Z">
        <w:r w:rsidRPr="00045796">
          <w:rPr>
            <w:i/>
            <w:lang w:val="en-US"/>
            <w:rPrChange w:id="496" w:author="Lionel" w:date="2021-01-26T19:14:00Z">
              <w:rPr>
                <w:lang w:val="en-US"/>
              </w:rPr>
            </w:rPrChange>
          </w:rPr>
          <w:t>-</w:t>
        </w:r>
        <w:r w:rsidRPr="00045796">
          <w:rPr>
            <w:i/>
            <w:lang w:val="en-US"/>
            <w:rPrChange w:id="497" w:author="Lionel" w:date="2021-01-26T19:14:00Z">
              <w:rPr>
                <w:lang w:val="en-US"/>
              </w:rPr>
            </w:rPrChange>
          </w:rPr>
          <w:tab/>
          <w:t>System implementers SHOULD enforce the need for privilege for processes to listen on System port numbers.</w:t>
        </w:r>
      </w:ins>
    </w:p>
    <w:p w:rsidR="00045796" w:rsidRPr="00045796" w:rsidRDefault="00045796" w:rsidP="00045796">
      <w:pPr>
        <w:pStyle w:val="B1"/>
        <w:rPr>
          <w:ins w:id="498" w:author="Lionel" w:date="2021-01-26T19:10:00Z"/>
          <w:i/>
          <w:lang w:val="en-US"/>
          <w:rPrChange w:id="499" w:author="Lionel" w:date="2021-01-26T19:14:00Z">
            <w:rPr>
              <w:ins w:id="500" w:author="Lionel" w:date="2021-01-26T19:10:00Z"/>
              <w:lang w:val="en-US"/>
            </w:rPr>
          </w:rPrChange>
        </w:rPr>
      </w:pPr>
      <w:ins w:id="501" w:author="Lionel" w:date="2021-01-26T19:10:00Z">
        <w:r w:rsidRPr="00045796">
          <w:rPr>
            <w:i/>
            <w:lang w:val="en-US"/>
            <w:rPrChange w:id="502" w:author="Lionel" w:date="2021-01-26T19:14:00Z">
              <w:rPr>
                <w:lang w:val="en-US"/>
              </w:rPr>
            </w:rPrChange>
          </w:rPr>
          <w:t>-</w:t>
        </w:r>
        <w:r w:rsidRPr="00045796">
          <w:rPr>
            <w:i/>
            <w:lang w:val="en-US"/>
            <w:rPrChange w:id="503" w:author="Lionel" w:date="2021-01-26T19:14:00Z">
              <w:rPr>
                <w:lang w:val="en-US"/>
              </w:rPr>
            </w:rPrChange>
          </w:rPr>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ins>
    </w:p>
    <w:p w:rsidR="00045796" w:rsidRPr="00045796" w:rsidRDefault="00045796" w:rsidP="00045796">
      <w:pPr>
        <w:pStyle w:val="B1"/>
        <w:rPr>
          <w:ins w:id="504" w:author="Lionel" w:date="2021-01-26T19:10:00Z"/>
          <w:i/>
          <w:lang w:val="en-US"/>
          <w:rPrChange w:id="505" w:author="Lionel" w:date="2021-01-26T19:14:00Z">
            <w:rPr>
              <w:ins w:id="506" w:author="Lionel" w:date="2021-01-26T19:10:00Z"/>
              <w:lang w:val="en-US"/>
            </w:rPr>
          </w:rPrChange>
        </w:rPr>
      </w:pPr>
      <w:ins w:id="507" w:author="Lionel" w:date="2021-01-26T19:10:00Z">
        <w:r w:rsidRPr="00045796">
          <w:rPr>
            <w:i/>
            <w:lang w:val="en-US"/>
            <w:rPrChange w:id="508" w:author="Lionel" w:date="2021-01-26T19:14:00Z">
              <w:rPr>
                <w:lang w:val="en-US"/>
              </w:rPr>
            </w:rPrChange>
          </w:rPr>
          <w:t>-</w:t>
        </w:r>
        <w:r w:rsidRPr="00045796">
          <w:rPr>
            <w:i/>
            <w:lang w:val="en-US"/>
            <w:rPrChange w:id="509" w:author="Lionel" w:date="2021-01-26T19:14:00Z">
              <w:rPr>
                <w:lang w:val="en-US"/>
              </w:rPr>
            </w:rPrChange>
          </w:rPr>
          <w:tab/>
          <w:t>When requesting both secure and insecure port assignments for the same service, justification is expected for the utility and safety of each port as an independent service (Section 6).  Precedent (e.g., citing other protocols that use a separate insecure port) is inadequate justification by itself.</w:t>
        </w:r>
      </w:ins>
    </w:p>
    <w:p w:rsidR="00045796" w:rsidRPr="00045796" w:rsidRDefault="00045796" w:rsidP="00045796">
      <w:pPr>
        <w:pStyle w:val="B1"/>
        <w:rPr>
          <w:ins w:id="510" w:author="Lionel" w:date="2021-01-26T19:10:00Z"/>
          <w:i/>
          <w:lang w:val="en-US"/>
          <w:rPrChange w:id="511" w:author="Lionel" w:date="2021-01-26T19:14:00Z">
            <w:rPr>
              <w:ins w:id="512" w:author="Lionel" w:date="2021-01-26T19:10:00Z"/>
              <w:lang w:val="en-US"/>
            </w:rPr>
          </w:rPrChange>
        </w:rPr>
      </w:pPr>
      <w:ins w:id="513" w:author="Lionel" w:date="2021-01-26T19:10:00Z">
        <w:r w:rsidRPr="00045796">
          <w:rPr>
            <w:i/>
            <w:lang w:val="en-US"/>
            <w:rPrChange w:id="514" w:author="Lionel" w:date="2021-01-26T19:14:00Z">
              <w:rPr>
                <w:lang w:val="en-US"/>
              </w:rPr>
            </w:rPrChange>
          </w:rPr>
          <w:t>-</w:t>
        </w:r>
        <w:r w:rsidRPr="00045796">
          <w:rPr>
            <w:i/>
            <w:lang w:val="en-US"/>
            <w:rPrChange w:id="515" w:author="Lionel" w:date="2021-01-26T19:14:00Z">
              <w:rPr>
                <w:lang w:val="en-US"/>
              </w:rPr>
            </w:rPrChange>
          </w:rPr>
          <w:tab/>
          <w:t>Security SHOULD NOT rely on assigned port number distinctions alone; every service, whether secure or not, is likely to be attacked.</w:t>
        </w:r>
      </w:ins>
    </w:p>
    <w:p w:rsidR="00045796" w:rsidRPr="00045796" w:rsidRDefault="00045796" w:rsidP="00045796">
      <w:pPr>
        <w:pStyle w:val="B1"/>
        <w:rPr>
          <w:ins w:id="516" w:author="Lionel" w:date="2021-01-26T19:10:00Z"/>
          <w:i/>
          <w:lang w:val="en-US"/>
          <w:rPrChange w:id="517" w:author="Lionel" w:date="2021-01-26T19:14:00Z">
            <w:rPr>
              <w:ins w:id="518" w:author="Lionel" w:date="2021-01-26T19:10:00Z"/>
              <w:lang w:val="en-US"/>
            </w:rPr>
          </w:rPrChange>
        </w:rPr>
      </w:pPr>
      <w:ins w:id="519" w:author="Lionel" w:date="2021-01-26T19:10:00Z">
        <w:r w:rsidRPr="00045796">
          <w:rPr>
            <w:i/>
            <w:lang w:val="en-US"/>
            <w:rPrChange w:id="520" w:author="Lionel" w:date="2021-01-26T19:14:00Z">
              <w:rPr>
                <w:lang w:val="en-US"/>
              </w:rPr>
            </w:rPrChange>
          </w:rPr>
          <w:t>-</w:t>
        </w:r>
        <w:r w:rsidRPr="00045796">
          <w:rPr>
            <w:i/>
            <w:lang w:val="en-US"/>
            <w:rPrChange w:id="521" w:author="Lionel" w:date="2021-01-26T19:14:00Z">
              <w:rPr>
                <w:lang w:val="en-US"/>
              </w:rPr>
            </w:rPrChange>
          </w:rPr>
          <w:tab/>
          <w:t>Version support SHOULD be included in new services rather than relying on different port number assignments for different versions.</w:t>
        </w:r>
      </w:ins>
    </w:p>
    <w:p w:rsidR="00045796" w:rsidRPr="00045796" w:rsidRDefault="00045796" w:rsidP="00045796">
      <w:pPr>
        <w:pStyle w:val="B1"/>
        <w:rPr>
          <w:ins w:id="522" w:author="Lionel" w:date="2021-01-26T19:10:00Z"/>
          <w:i/>
          <w:lang w:val="en-US"/>
          <w:rPrChange w:id="523" w:author="Lionel" w:date="2021-01-26T19:14:00Z">
            <w:rPr>
              <w:ins w:id="524" w:author="Lionel" w:date="2021-01-26T19:10:00Z"/>
              <w:lang w:val="en-US"/>
            </w:rPr>
          </w:rPrChange>
        </w:rPr>
      </w:pPr>
      <w:ins w:id="525" w:author="Lionel" w:date="2021-01-26T19:10:00Z">
        <w:r w:rsidRPr="00045796">
          <w:rPr>
            <w:i/>
            <w:lang w:val="en-US"/>
            <w:rPrChange w:id="526" w:author="Lionel" w:date="2021-01-26T19:14:00Z">
              <w:rPr>
                <w:lang w:val="en-US"/>
              </w:rPr>
            </w:rPrChange>
          </w:rPr>
          <w:t>-</w:t>
        </w:r>
        <w:r w:rsidRPr="00045796">
          <w:rPr>
            <w:i/>
            <w:lang w:val="en-US"/>
            <w:rPrChange w:id="527" w:author="Lionel" w:date="2021-01-26T19:14:00Z">
              <w:rPr>
                <w:lang w:val="en-US"/>
              </w:rPr>
            </w:rPrChange>
          </w:rPr>
          <w:tab/>
          <w:t>Version numbers SHOULD NOT be included in either the service name or service description, to avoid the need to make additional port number assignments for future variants of a service.</w:t>
        </w:r>
      </w:ins>
    </w:p>
    <w:p w:rsidR="00045796" w:rsidRPr="00045796" w:rsidRDefault="00045796" w:rsidP="00045796">
      <w:pPr>
        <w:pStyle w:val="B1"/>
        <w:rPr>
          <w:ins w:id="528" w:author="Lionel" w:date="2021-01-26T19:10:00Z"/>
          <w:i/>
          <w:lang w:val="en-US"/>
          <w:rPrChange w:id="529" w:author="Lionel" w:date="2021-01-26T19:14:00Z">
            <w:rPr>
              <w:ins w:id="530" w:author="Lionel" w:date="2021-01-26T19:10:00Z"/>
              <w:lang w:val="en-US"/>
            </w:rPr>
          </w:rPrChange>
        </w:rPr>
      </w:pPr>
      <w:ins w:id="531" w:author="Lionel" w:date="2021-01-26T19:10:00Z">
        <w:r w:rsidRPr="00045796">
          <w:rPr>
            <w:i/>
            <w:lang w:val="en-US"/>
            <w:rPrChange w:id="532" w:author="Lionel" w:date="2021-01-26T19:14:00Z">
              <w:rPr>
                <w:lang w:val="en-US"/>
              </w:rPr>
            </w:rPrChange>
          </w:rPr>
          <w:t>-</w:t>
        </w:r>
        <w:r w:rsidRPr="00045796">
          <w:rPr>
            <w:i/>
            <w:lang w:val="en-US"/>
            <w:rPrChange w:id="533" w:author="Lionel" w:date="2021-01-26T19:14:00Z">
              <w:rPr>
                <w:lang w:val="en-US"/>
              </w:rPr>
            </w:rPrChange>
          </w:rPr>
          <w:tab/>
          <w:t>Service names and descriptions for multiple transport port number assignments SHOULD match only when they describe the same service, excepting only enhancements for each supported transport.</w:t>
        </w:r>
      </w:ins>
    </w:p>
    <w:p w:rsidR="00045796" w:rsidRPr="00045796" w:rsidRDefault="00045796" w:rsidP="00045796">
      <w:pPr>
        <w:pStyle w:val="B1"/>
        <w:rPr>
          <w:ins w:id="534" w:author="Lionel" w:date="2021-01-26T19:10:00Z"/>
          <w:i/>
          <w:lang w:val="en-US"/>
          <w:rPrChange w:id="535" w:author="Lionel" w:date="2021-01-26T19:14:00Z">
            <w:rPr>
              <w:ins w:id="536" w:author="Lionel" w:date="2021-01-26T19:10:00Z"/>
              <w:lang w:val="en-US"/>
            </w:rPr>
          </w:rPrChange>
        </w:rPr>
      </w:pPr>
      <w:ins w:id="537" w:author="Lionel" w:date="2021-01-26T19:10:00Z">
        <w:r w:rsidRPr="00045796">
          <w:rPr>
            <w:i/>
            <w:lang w:val="en-US"/>
            <w:rPrChange w:id="538" w:author="Lionel" w:date="2021-01-26T19:14:00Z">
              <w:rPr>
                <w:lang w:val="en-US"/>
              </w:rPr>
            </w:rPrChange>
          </w:rPr>
          <w:t>-</w:t>
        </w:r>
        <w:r w:rsidRPr="00045796">
          <w:rPr>
            <w:i/>
            <w:lang w:val="en-US"/>
            <w:rPrChange w:id="539" w:author="Lionel" w:date="2021-01-26T19:14:00Z">
              <w:rPr>
                <w:lang w:val="en-US"/>
              </w:rPr>
            </w:rPrChange>
          </w:rPr>
          <w:tab/>
          <w:t>Names of discovery services SHOULD use an identifiable suffix; the suggestion is "-disc".</w:t>
        </w:r>
      </w:ins>
    </w:p>
    <w:p w:rsidR="00045796" w:rsidRPr="00045796" w:rsidRDefault="00045796" w:rsidP="00045796">
      <w:pPr>
        <w:pStyle w:val="B1"/>
        <w:rPr>
          <w:ins w:id="540" w:author="Lionel" w:date="2021-01-26T19:10:00Z"/>
          <w:i/>
          <w:lang w:val="en-US"/>
          <w:rPrChange w:id="541" w:author="Lionel" w:date="2021-01-26T19:14:00Z">
            <w:rPr>
              <w:ins w:id="542" w:author="Lionel" w:date="2021-01-26T19:10:00Z"/>
              <w:lang w:val="en-US"/>
            </w:rPr>
          </w:rPrChange>
        </w:rPr>
      </w:pPr>
      <w:ins w:id="543" w:author="Lionel" w:date="2021-01-26T19:10:00Z">
        <w:r w:rsidRPr="00045796">
          <w:rPr>
            <w:i/>
            <w:lang w:val="en-US"/>
            <w:rPrChange w:id="544" w:author="Lionel" w:date="2021-01-26T19:14:00Z">
              <w:rPr>
                <w:lang w:val="en-US"/>
              </w:rPr>
            </w:rPrChange>
          </w:rPr>
          <w:t>-</w:t>
        </w:r>
        <w:r w:rsidRPr="00045796">
          <w:rPr>
            <w:i/>
            <w:lang w:val="en-US"/>
            <w:rPrChange w:id="545" w:author="Lionel" w:date="2021-01-26T19:14:00Z">
              <w:rPr>
                <w:lang w:val="en-US"/>
              </w:rPr>
            </w:rPrChange>
          </w:rPr>
          <w:tab/>
          <w:t>UDP over IPv4 multi-host services SHOULD use multicast rather than broadcast.</w:t>
        </w:r>
      </w:ins>
    </w:p>
    <w:p w:rsidR="00045796" w:rsidRPr="00045796" w:rsidRDefault="00045796" w:rsidP="00045796">
      <w:pPr>
        <w:pStyle w:val="B1"/>
        <w:rPr>
          <w:ins w:id="546" w:author="Lionel" w:date="2021-01-26T19:10:00Z"/>
          <w:i/>
          <w:lang w:val="en-US"/>
          <w:rPrChange w:id="547" w:author="Lionel" w:date="2021-01-26T19:14:00Z">
            <w:rPr>
              <w:ins w:id="548" w:author="Lionel" w:date="2021-01-26T19:10:00Z"/>
              <w:lang w:val="en-US"/>
            </w:rPr>
          </w:rPrChange>
        </w:rPr>
      </w:pPr>
      <w:ins w:id="549" w:author="Lionel" w:date="2021-01-26T19:10:00Z">
        <w:r w:rsidRPr="00045796">
          <w:rPr>
            <w:i/>
            <w:lang w:val="en-US"/>
            <w:rPrChange w:id="550" w:author="Lionel" w:date="2021-01-26T19:14:00Z">
              <w:rPr>
                <w:lang w:val="en-US"/>
              </w:rPr>
            </w:rPrChange>
          </w:rPr>
          <w:t>-</w:t>
        </w:r>
        <w:r w:rsidRPr="00045796">
          <w:rPr>
            <w:i/>
            <w:lang w:val="en-US"/>
            <w:rPrChange w:id="551" w:author="Lionel" w:date="2021-01-26T19:14:00Z">
              <w:rPr>
                <w:lang w:val="en-US"/>
              </w:rPr>
            </w:rPrChange>
          </w:rPr>
          <w:tab/>
          <w:t>Services that use multipoint communication SHOULD be scalable and SHOULD NOT rely solely on the efficiency of multicast transmission for scalability.</w:t>
        </w:r>
      </w:ins>
    </w:p>
    <w:p w:rsidR="00045796" w:rsidRPr="00045796" w:rsidRDefault="00045796" w:rsidP="00045796">
      <w:pPr>
        <w:pStyle w:val="B1"/>
        <w:rPr>
          <w:ins w:id="552" w:author="Lionel" w:date="2021-01-26T19:10:00Z"/>
          <w:i/>
          <w:lang w:val="en-US"/>
          <w:rPrChange w:id="553" w:author="Lionel" w:date="2021-01-26T19:14:00Z">
            <w:rPr>
              <w:ins w:id="554" w:author="Lionel" w:date="2021-01-26T19:10:00Z"/>
              <w:lang w:val="en-US"/>
            </w:rPr>
          </w:rPrChange>
        </w:rPr>
      </w:pPr>
      <w:ins w:id="555" w:author="Lionel" w:date="2021-01-26T19:10:00Z">
        <w:r w:rsidRPr="00045796">
          <w:rPr>
            <w:i/>
            <w:lang w:val="en-US"/>
            <w:rPrChange w:id="556" w:author="Lionel" w:date="2021-01-26T19:14:00Z">
              <w:rPr>
                <w:lang w:val="en-US"/>
              </w:rPr>
            </w:rPrChange>
          </w:rPr>
          <w:t>-</w:t>
        </w:r>
        <w:r w:rsidRPr="00045796">
          <w:rPr>
            <w:i/>
            <w:lang w:val="en-US"/>
            <w:rPrChange w:id="557" w:author="Lionel" w:date="2021-01-26T19:14:00Z">
              <w:rPr>
                <w:lang w:val="en-US"/>
              </w:rPr>
            </w:rPrChange>
          </w:rPr>
          <w:tab/>
          <w:t>Services SHOULD NOT use UDP as a performance enhancement over TCP, e.g., to circumnavigate TCP's congestion control.</w:t>
        </w:r>
      </w:ins>
    </w:p>
    <w:p w:rsidR="00045796" w:rsidRPr="00045796" w:rsidRDefault="00045796" w:rsidP="00045796">
      <w:pPr>
        <w:pStyle w:val="B1"/>
        <w:rPr>
          <w:ins w:id="558" w:author="Lionel" w:date="2021-01-26T19:10:00Z"/>
          <w:i/>
          <w:lang w:val="en-US"/>
          <w:rPrChange w:id="559" w:author="Lionel" w:date="2021-01-26T19:14:00Z">
            <w:rPr>
              <w:ins w:id="560" w:author="Lionel" w:date="2021-01-26T19:10:00Z"/>
              <w:lang w:val="en-US"/>
            </w:rPr>
          </w:rPrChange>
        </w:rPr>
      </w:pPr>
      <w:ins w:id="561" w:author="Lionel" w:date="2021-01-26T19:10:00Z">
        <w:r w:rsidRPr="00045796">
          <w:rPr>
            <w:i/>
            <w:lang w:val="en-US"/>
            <w:rPrChange w:id="562" w:author="Lionel" w:date="2021-01-26T19:14:00Z">
              <w:rPr>
                <w:lang w:val="en-US"/>
              </w:rPr>
            </w:rPrChange>
          </w:rPr>
          <w:t>-</w:t>
        </w:r>
        <w:r w:rsidRPr="00045796">
          <w:rPr>
            <w:i/>
            <w:lang w:val="en-US"/>
            <w:rPrChange w:id="563" w:author="Lionel" w:date="2021-01-26T19:14:00Z">
              <w:rPr>
                <w:lang w:val="en-US"/>
              </w:rPr>
            </w:rPrChange>
          </w:rPr>
          <w:tab/>
          <w:t>Users MUST NOT deploy implementations that use assigned port numbers prior their assignment by IANA.</w:t>
        </w:r>
      </w:ins>
    </w:p>
    <w:p w:rsidR="00045796" w:rsidRPr="00045796" w:rsidRDefault="00045796" w:rsidP="00045796">
      <w:pPr>
        <w:pStyle w:val="B1"/>
        <w:rPr>
          <w:ins w:id="564" w:author="Lionel" w:date="2021-01-26T19:10:00Z"/>
          <w:i/>
          <w:lang w:val="en-US"/>
          <w:rPrChange w:id="565" w:author="Lionel" w:date="2021-01-26T19:14:00Z">
            <w:rPr>
              <w:ins w:id="566" w:author="Lionel" w:date="2021-01-26T19:10:00Z"/>
              <w:lang w:val="en-US"/>
            </w:rPr>
          </w:rPrChange>
        </w:rPr>
      </w:pPr>
      <w:ins w:id="567" w:author="Lionel" w:date="2021-01-26T19:10:00Z">
        <w:r w:rsidRPr="00045796">
          <w:rPr>
            <w:i/>
            <w:lang w:val="en-US"/>
            <w:rPrChange w:id="568" w:author="Lionel" w:date="2021-01-26T19:14:00Z">
              <w:rPr>
                <w:lang w:val="en-US"/>
              </w:rPr>
            </w:rPrChange>
          </w:rPr>
          <w:t>-</w:t>
        </w:r>
        <w:r w:rsidRPr="00045796">
          <w:rPr>
            <w:i/>
            <w:lang w:val="en-US"/>
            <w:rPrChange w:id="569" w:author="Lionel" w:date="2021-01-26T19:14:00Z">
              <w:rPr>
                <w:lang w:val="en-US"/>
              </w:rPr>
            </w:rPrChange>
          </w:rPr>
          <w:tab/>
          <w:t>Users MUST NOT deploy implementations that default to using the experimental System port numbers (1021 and 1022 [RFC4727]) outside a controlled environment where they can be updated with a subsequent assigned port [RFC3692].</w:t>
        </w:r>
      </w:ins>
    </w:p>
    <w:p w:rsidR="00045796" w:rsidRDefault="00045796" w:rsidP="00045796">
      <w:pPr>
        <w:pStyle w:val="B1"/>
        <w:rPr>
          <w:ins w:id="570" w:author="Lionel" w:date="2021-01-26T19:10:00Z"/>
          <w:lang w:val="en-US"/>
        </w:rPr>
      </w:pPr>
      <w:ins w:id="571" w:author="Lionel" w:date="2021-01-26T19:10:00Z">
        <w:r w:rsidRPr="00045796">
          <w:rPr>
            <w:i/>
            <w:lang w:val="en-US"/>
            <w:rPrChange w:id="572" w:author="Lionel" w:date="2021-01-26T19:14:00Z">
              <w:rPr>
                <w:lang w:val="en-US"/>
              </w:rPr>
            </w:rPrChange>
          </w:rPr>
          <w:lastRenderedPageBreak/>
          <w:t>-</w:t>
        </w:r>
        <w:r w:rsidRPr="00045796">
          <w:rPr>
            <w:i/>
            <w:lang w:val="en-US"/>
            <w:rPrChange w:id="573" w:author="Lionel" w:date="2021-01-26T19:14:00Z">
              <w:rPr>
                <w:lang w:val="en-US"/>
              </w:rPr>
            </w:rPrChange>
          </w:rPr>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ins>
    </w:p>
    <w:p w:rsidR="00F27DB1" w:rsidRPr="00EC2053" w:rsidRDefault="003E56E5" w:rsidP="003E56E5">
      <w:pPr>
        <w:pStyle w:val="Titre3"/>
        <w:rPr>
          <w:ins w:id="574" w:author="Lionel" w:date="2021-01-27T00:45:00Z"/>
          <w:lang w:val="fr-FR"/>
          <w:rPrChange w:id="575" w:author="Lionel" w:date="2021-01-27T11:47:00Z">
            <w:rPr>
              <w:ins w:id="576" w:author="Lionel" w:date="2021-01-27T00:45:00Z"/>
            </w:rPr>
          </w:rPrChange>
        </w:rPr>
        <w:pPrChange w:id="577" w:author="Lionel" w:date="2021-01-27T10:52:00Z">
          <w:pPr>
            <w:pStyle w:val="B1"/>
          </w:pPr>
        </w:pPrChange>
      </w:pPr>
      <w:ins w:id="578" w:author="Lionel" w:date="2021-01-27T10:52:00Z">
        <w:r w:rsidRPr="00EC2053">
          <w:rPr>
            <w:lang w:val="fr-FR"/>
            <w:rPrChange w:id="579" w:author="Lionel" w:date="2021-01-27T11:47:00Z">
              <w:rPr>
                <w:lang w:val="en-US"/>
              </w:rPr>
            </w:rPrChange>
          </w:rPr>
          <w:t>X.x</w:t>
        </w:r>
      </w:ins>
      <w:ins w:id="580" w:author="Lionel" w:date="2021-01-27T11:02:00Z">
        <w:r w:rsidR="00F77F31" w:rsidRPr="00EC2053">
          <w:rPr>
            <w:lang w:val="fr-FR"/>
            <w:rPrChange w:id="581" w:author="Lionel" w:date="2021-01-27T11:47:00Z">
              <w:rPr>
                <w:lang w:val="en-US"/>
              </w:rPr>
            </w:rPrChange>
          </w:rPr>
          <w:t>.</w:t>
        </w:r>
      </w:ins>
      <w:ins w:id="582" w:author="Lionel" w:date="2021-01-27T10:52:00Z">
        <w:r w:rsidRPr="00EC2053">
          <w:rPr>
            <w:lang w:val="fr-FR"/>
            <w:rPrChange w:id="583" w:author="Lionel" w:date="2021-01-27T11:47:00Z">
              <w:rPr>
                <w:lang w:val="en-US"/>
              </w:rPr>
            </w:rPrChange>
          </w:rPr>
          <w:t>5</w:t>
        </w:r>
        <w:r w:rsidRPr="00EC2053">
          <w:rPr>
            <w:lang w:val="fr-FR"/>
            <w:rPrChange w:id="584" w:author="Lionel" w:date="2021-01-27T11:47:00Z">
              <w:rPr>
                <w:lang w:val="en-US"/>
              </w:rPr>
            </w:rPrChange>
          </w:rPr>
          <w:tab/>
        </w:r>
      </w:ins>
      <w:ins w:id="585" w:author="Lionel" w:date="2021-01-27T00:45:00Z">
        <w:r w:rsidR="00F27DB1" w:rsidRPr="00EC2053">
          <w:rPr>
            <w:lang w:val="fr-FR"/>
            <w:rPrChange w:id="586" w:author="Lionel" w:date="2021-01-27T11:47:00Z">
              <w:rPr/>
            </w:rPrChange>
          </w:rPr>
          <w:t xml:space="preserve">3GPP port </w:t>
        </w:r>
        <w:proofErr w:type="spellStart"/>
        <w:r w:rsidR="00F27DB1" w:rsidRPr="00EC2053">
          <w:rPr>
            <w:lang w:val="fr-FR"/>
            <w:rPrChange w:id="587" w:author="Lionel" w:date="2021-01-27T11:47:00Z">
              <w:rPr/>
            </w:rPrChange>
          </w:rPr>
          <w:t>assignment</w:t>
        </w:r>
        <w:proofErr w:type="spellEnd"/>
        <w:r w:rsidR="00F27DB1" w:rsidRPr="00EC2053">
          <w:rPr>
            <w:lang w:val="fr-FR"/>
            <w:rPrChange w:id="588" w:author="Lionel" w:date="2021-01-27T11:47:00Z">
              <w:rPr/>
            </w:rPrChange>
          </w:rPr>
          <w:t xml:space="preserve"> </w:t>
        </w:r>
      </w:ins>
      <w:ins w:id="589" w:author="Lionel" w:date="2021-01-27T11:47:00Z">
        <w:r w:rsidR="00EC2053" w:rsidRPr="00EC2053">
          <w:rPr>
            <w:lang w:val="fr-FR"/>
            <w:rPrChange w:id="590" w:author="Lionel" w:date="2021-01-27T11:47:00Z">
              <w:rPr/>
            </w:rPrChange>
          </w:rPr>
          <w:t>applications</w:t>
        </w:r>
      </w:ins>
      <w:ins w:id="591" w:author="Lionel" w:date="2021-01-27T00:45:00Z">
        <w:r w:rsidR="00F27DB1" w:rsidRPr="00EC2053">
          <w:rPr>
            <w:lang w:val="fr-FR"/>
            <w:rPrChange w:id="592" w:author="Lionel" w:date="2021-01-27T11:47:00Z">
              <w:rPr/>
            </w:rPrChange>
          </w:rPr>
          <w:t xml:space="preserve"> </w:t>
        </w:r>
        <w:proofErr w:type="spellStart"/>
        <w:r w:rsidR="00F27DB1" w:rsidRPr="00EC2053">
          <w:rPr>
            <w:lang w:val="fr-FR"/>
            <w:rPrChange w:id="593" w:author="Lionel" w:date="2021-01-27T11:47:00Z">
              <w:rPr/>
            </w:rPrChange>
          </w:rPr>
          <w:t>since</w:t>
        </w:r>
        <w:proofErr w:type="spellEnd"/>
        <w:r w:rsidR="00F27DB1" w:rsidRPr="00EC2053">
          <w:rPr>
            <w:lang w:val="fr-FR"/>
            <w:rPrChange w:id="594" w:author="Lionel" w:date="2021-01-27T11:47:00Z">
              <w:rPr/>
            </w:rPrChange>
          </w:rPr>
          <w:t xml:space="preserve"> 2009</w:t>
        </w:r>
      </w:ins>
    </w:p>
    <w:p w:rsidR="003E56E5" w:rsidRPr="003E56E5" w:rsidRDefault="003E56E5" w:rsidP="003E56E5">
      <w:pPr>
        <w:rPr>
          <w:ins w:id="595" w:author="Lionel" w:date="2021-01-27T10:55:00Z"/>
          <w:lang w:val="en-US"/>
        </w:rPr>
      </w:pPr>
      <w:ins w:id="596" w:author="Lionel" w:date="2021-01-27T10:56:00Z">
        <w:r>
          <w:rPr>
            <w:lang w:val="en-US"/>
          </w:rPr>
          <w:t xml:space="preserve">IETF RFC 6335 [x1] </w:t>
        </w:r>
      </w:ins>
      <w:ins w:id="597" w:author="Lionel" w:date="2021-01-27T11:51:00Z">
        <w:r w:rsidR="00EC2053">
          <w:rPr>
            <w:lang w:val="en-US"/>
          </w:rPr>
          <w:t xml:space="preserve">was published in 2011 to </w:t>
        </w:r>
      </w:ins>
      <w:ins w:id="598" w:author="Lionel" w:date="2021-01-27T10:57:00Z">
        <w:r w:rsidRPr="003E56E5">
          <w:rPr>
            <w:lang w:val="en-US"/>
          </w:rPr>
          <w:t>update IANA's procedures by obsoleting the previous UDP and TCP port assignment procedures</w:t>
        </w:r>
      </w:ins>
      <w:ins w:id="599" w:author="Lionel" w:date="2021-01-27T10:58:00Z">
        <w:r>
          <w:rPr>
            <w:lang w:val="en-US"/>
          </w:rPr>
          <w:t>. Before that, th</w:t>
        </w:r>
      </w:ins>
      <w:ins w:id="600" w:author="Lionel" w:date="2021-01-27T10:55:00Z">
        <w:r w:rsidRPr="003E56E5">
          <w:rPr>
            <w:lang w:val="en-US"/>
          </w:rPr>
          <w:t xml:space="preserve">e principles for service name and port number management </w:t>
        </w:r>
      </w:ins>
      <w:ins w:id="601" w:author="Lionel" w:date="2021-01-27T10:58:00Z">
        <w:r>
          <w:rPr>
            <w:lang w:val="en-US"/>
          </w:rPr>
          <w:t>were</w:t>
        </w:r>
      </w:ins>
      <w:ins w:id="602" w:author="Lionel" w:date="2021-01-27T10:55:00Z">
        <w:r w:rsidRPr="003E56E5">
          <w:rPr>
            <w:lang w:val="en-US"/>
          </w:rPr>
          <w:t xml:space="preserve"> based on a set of informal guidelines developed based on the review experience from previous assignment request</w:t>
        </w:r>
      </w:ins>
      <w:ins w:id="603" w:author="Lionel" w:date="2021-01-27T11:01:00Z">
        <w:r>
          <w:rPr>
            <w:lang w:val="en-US"/>
          </w:rPr>
          <w:t xml:space="preserve"> and never publicly documented</w:t>
        </w:r>
      </w:ins>
      <w:ins w:id="604" w:author="Lionel" w:date="2021-01-27T10:55:00Z">
        <w:r w:rsidRPr="003E56E5">
          <w:rPr>
            <w:lang w:val="en-US"/>
          </w:rPr>
          <w:t>.</w:t>
        </w:r>
      </w:ins>
      <w:ins w:id="605" w:author="Lionel" w:date="2021-01-27T11:02:00Z">
        <w:r>
          <w:rPr>
            <w:lang w:val="en-US"/>
          </w:rPr>
          <w:t xml:space="preserve"> </w:t>
        </w:r>
        <w:r w:rsidR="00F77F31">
          <w:rPr>
            <w:lang w:val="en-US"/>
          </w:rPr>
          <w:t>P</w:t>
        </w:r>
        <w:r w:rsidRPr="003E56E5">
          <w:rPr>
            <w:lang w:val="en-US"/>
          </w:rPr>
          <w:t xml:space="preserve">ort numbers were </w:t>
        </w:r>
      </w:ins>
      <w:ins w:id="606" w:author="Lionel" w:date="2021-01-27T11:03:00Z">
        <w:r w:rsidR="00F77F31">
          <w:rPr>
            <w:lang w:val="en-US"/>
          </w:rPr>
          <w:t xml:space="preserve">managed </w:t>
        </w:r>
      </w:ins>
      <w:ins w:id="607" w:author="Lionel" w:date="2021-01-27T11:02:00Z">
        <w:r w:rsidRPr="003E56E5">
          <w:rPr>
            <w:lang w:val="en-US"/>
          </w:rPr>
          <w:t>informally, and sometimes</w:t>
        </w:r>
        <w:r w:rsidR="00F77F31">
          <w:rPr>
            <w:lang w:val="en-US"/>
          </w:rPr>
          <w:t xml:space="preserve"> inconsistently</w:t>
        </w:r>
      </w:ins>
      <w:ins w:id="608" w:author="Lionel" w:date="2021-01-27T11:03:00Z">
        <w:r w:rsidR="00F77F31">
          <w:rPr>
            <w:lang w:val="en-US"/>
          </w:rPr>
          <w:t xml:space="preserve"> and </w:t>
        </w:r>
      </w:ins>
      <w:ins w:id="609" w:author="Lionel" w:date="2021-01-27T11:04:00Z">
        <w:r w:rsidR="00F77F31">
          <w:rPr>
            <w:lang w:val="en-US"/>
          </w:rPr>
          <w:t>arbitrarily e.g</w:t>
        </w:r>
      </w:ins>
      <w:ins w:id="610" w:author="Lionel" w:date="2021-01-27T11:02:00Z">
        <w:r w:rsidRPr="003E56E5">
          <w:rPr>
            <w:lang w:val="en-US"/>
          </w:rPr>
          <w:t>., some services were assigned ranges of many port numbers even where not strictly necessary</w:t>
        </w:r>
        <w:r w:rsidR="00F77F31">
          <w:rPr>
            <w:lang w:val="en-US"/>
          </w:rPr>
          <w:t>.</w:t>
        </w:r>
      </w:ins>
    </w:p>
    <w:p w:rsidR="003E56E5" w:rsidRDefault="00F77F31" w:rsidP="00FA12EC">
      <w:pPr>
        <w:rPr>
          <w:ins w:id="611" w:author="Lionel" w:date="2021-01-27T11:11:00Z"/>
          <w:lang w:val="en-US"/>
        </w:rPr>
      </w:pPr>
      <w:ins w:id="612" w:author="Lionel" w:date="2021-01-27T11:08:00Z">
        <w:r>
          <w:rPr>
            <w:lang w:val="en-US"/>
          </w:rPr>
          <w:t xml:space="preserve">Published in 2015, </w:t>
        </w:r>
      </w:ins>
      <w:ins w:id="613" w:author="Lionel" w:date="2021-01-27T11:05:00Z">
        <w:r>
          <w:rPr>
            <w:lang w:val="en-US"/>
          </w:rPr>
          <w:t>IETF RFC 7605 [x2</w:t>
        </w:r>
        <w:r>
          <w:rPr>
            <w:lang w:val="en-US"/>
          </w:rPr>
          <w:t xml:space="preserve">] </w:t>
        </w:r>
        <w:r>
          <w:rPr>
            <w:lang w:val="en-US"/>
          </w:rPr>
          <w:t xml:space="preserve">provides </w:t>
        </w:r>
      </w:ins>
      <w:ins w:id="614" w:author="Lionel" w:date="2021-01-27T11:08:00Z">
        <w:r>
          <w:rPr>
            <w:lang w:val="en-US"/>
          </w:rPr>
          <w:t xml:space="preserve">additional information </w:t>
        </w:r>
        <w:r w:rsidRPr="00F77F31">
          <w:rPr>
            <w:lang w:val="en-US"/>
          </w:rPr>
          <w:t xml:space="preserve">to </w:t>
        </w:r>
      </w:ins>
      <w:ins w:id="615" w:author="Lionel" w:date="2021-01-27T11:10:00Z">
        <w:r w:rsidRPr="00F77F31">
          <w:rPr>
            <w:lang w:val="en-US"/>
          </w:rPr>
          <w:t>designers on how to use assigned port</w:t>
        </w:r>
        <w:r>
          <w:rPr>
            <w:lang w:val="en-US"/>
          </w:rPr>
          <w:t xml:space="preserve"> n</w:t>
        </w:r>
        <w:r w:rsidRPr="00F77F31">
          <w:rPr>
            <w:lang w:val="en-US"/>
          </w:rPr>
          <w:t>umbers</w:t>
        </w:r>
        <w:r>
          <w:rPr>
            <w:lang w:val="en-US"/>
          </w:rPr>
          <w:t xml:space="preserve"> </w:t>
        </w:r>
      </w:ins>
      <w:ins w:id="616" w:author="Lionel" w:date="2021-01-27T11:08:00Z">
        <w:r w:rsidRPr="00F77F31">
          <w:rPr>
            <w:lang w:val="en-US"/>
          </w:rPr>
          <w:t>that complements the IANA process described in</w:t>
        </w:r>
        <w:r>
          <w:rPr>
            <w:lang w:val="en-US"/>
          </w:rPr>
          <w:t xml:space="preserve"> </w:t>
        </w:r>
        <w:r>
          <w:rPr>
            <w:lang w:val="en-US"/>
          </w:rPr>
          <w:t>IETF RFC 6335 [x1]</w:t>
        </w:r>
      </w:ins>
      <w:ins w:id="617" w:author="Lionel" w:date="2021-01-27T11:09:00Z">
        <w:r>
          <w:rPr>
            <w:lang w:val="en-US"/>
          </w:rPr>
          <w:t>.</w:t>
        </w:r>
      </w:ins>
    </w:p>
    <w:p w:rsidR="00F77F31" w:rsidRDefault="00D51AD0" w:rsidP="00F54C72">
      <w:pPr>
        <w:rPr>
          <w:ins w:id="618" w:author="Lionel" w:date="2021-01-27T11:30:00Z"/>
          <w:lang w:val="en-US"/>
        </w:rPr>
      </w:pPr>
      <w:ins w:id="619" w:author="Lionel" w:date="2021-01-27T11:20:00Z">
        <w:r>
          <w:rPr>
            <w:lang w:val="en-US"/>
          </w:rPr>
          <w:t xml:space="preserve">Whereas the conditions of port assignment have been </w:t>
        </w:r>
      </w:ins>
      <w:ins w:id="620" w:author="Lionel" w:date="2021-01-27T11:52:00Z">
        <w:r w:rsidR="00EC2053">
          <w:rPr>
            <w:lang w:val="en-US"/>
          </w:rPr>
          <w:t xml:space="preserve">further </w:t>
        </w:r>
      </w:ins>
      <w:ins w:id="621" w:author="Lionel" w:date="2021-01-27T11:20:00Z">
        <w:r>
          <w:rPr>
            <w:lang w:val="en-US"/>
          </w:rPr>
          <w:t xml:space="preserve">clarified and </w:t>
        </w:r>
      </w:ins>
      <w:ins w:id="622" w:author="Lionel" w:date="2021-01-27T11:22:00Z">
        <w:r w:rsidR="00116A2E">
          <w:rPr>
            <w:lang w:val="en-US"/>
          </w:rPr>
          <w:t>reinforced</w:t>
        </w:r>
      </w:ins>
      <w:ins w:id="623" w:author="Lionel" w:date="2021-01-27T11:52:00Z">
        <w:r w:rsidR="00EC2053">
          <w:rPr>
            <w:lang w:val="en-US"/>
          </w:rPr>
          <w:t xml:space="preserve"> based on the conservation principle</w:t>
        </w:r>
      </w:ins>
      <w:ins w:id="624" w:author="Lionel" w:date="2021-01-27T11:22:00Z">
        <w:r w:rsidR="00116A2E">
          <w:rPr>
            <w:lang w:val="en-US"/>
          </w:rPr>
          <w:t xml:space="preserve">, </w:t>
        </w:r>
      </w:ins>
      <w:ins w:id="625" w:author="Lionel" w:date="2021-01-27T11:27:00Z">
        <w:r w:rsidR="00116A2E">
          <w:rPr>
            <w:lang w:val="en-US"/>
          </w:rPr>
          <w:t xml:space="preserve">it seems that </w:t>
        </w:r>
      </w:ins>
      <w:ins w:id="626" w:author="Lionel" w:date="2021-01-27T11:15:00Z">
        <w:r>
          <w:rPr>
            <w:lang w:val="en-US"/>
          </w:rPr>
          <w:t xml:space="preserve">3GPP did not really </w:t>
        </w:r>
      </w:ins>
      <w:ins w:id="627" w:author="Lionel" w:date="2021-01-27T11:18:00Z">
        <w:r>
          <w:rPr>
            <w:lang w:val="en-US"/>
          </w:rPr>
          <w:t>appraise</w:t>
        </w:r>
      </w:ins>
      <w:ins w:id="628" w:author="Lionel" w:date="2021-01-27T11:26:00Z">
        <w:r w:rsidR="00116A2E">
          <w:rPr>
            <w:lang w:val="en-US"/>
          </w:rPr>
          <w:t xml:space="preserve"> the </w:t>
        </w:r>
      </w:ins>
      <w:ins w:id="629" w:author="Lionel" w:date="2021-01-27T11:27:00Z">
        <w:r w:rsidR="00116A2E">
          <w:rPr>
            <w:lang w:val="en-US"/>
          </w:rPr>
          <w:t xml:space="preserve">policy change and </w:t>
        </w:r>
      </w:ins>
      <w:ins w:id="630" w:author="Lionel" w:date="2021-01-27T11:28:00Z">
        <w:r w:rsidR="00116A2E">
          <w:rPr>
            <w:lang w:val="en-US"/>
          </w:rPr>
          <w:t xml:space="preserve">did not </w:t>
        </w:r>
      </w:ins>
      <w:ins w:id="631" w:author="Lionel" w:date="2021-01-27T11:27:00Z">
        <w:r w:rsidR="00116A2E">
          <w:rPr>
            <w:lang w:val="en-US"/>
          </w:rPr>
          <w:t xml:space="preserve">modify </w:t>
        </w:r>
      </w:ins>
      <w:ins w:id="632" w:author="Lionel" w:date="2021-01-27T11:52:00Z">
        <w:r w:rsidR="00DC0C64">
          <w:rPr>
            <w:lang w:val="en-US"/>
          </w:rPr>
          <w:t>accordingly their use of port numbers in 3GPP systems.</w:t>
        </w:r>
      </w:ins>
      <w:ins w:id="633" w:author="Lionel" w:date="2021-01-27T11:28:00Z">
        <w:r w:rsidR="00116A2E">
          <w:rPr>
            <w:lang w:val="en-US"/>
          </w:rPr>
          <w:t xml:space="preserve"> </w:t>
        </w:r>
      </w:ins>
      <w:ins w:id="634" w:author="Lionel" w:date="2021-01-27T11:29:00Z">
        <w:r w:rsidR="00116A2E">
          <w:rPr>
            <w:lang w:val="en-US"/>
          </w:rPr>
          <w:t xml:space="preserve">The port number assignment </w:t>
        </w:r>
      </w:ins>
      <w:ins w:id="635" w:author="Lionel" w:date="2021-01-27T11:30:00Z">
        <w:r w:rsidR="00116A2E">
          <w:rPr>
            <w:lang w:val="en-US"/>
          </w:rPr>
          <w:t>was recently</w:t>
        </w:r>
      </w:ins>
      <w:ins w:id="636" w:author="Lionel" w:date="2021-01-27T11:29:00Z">
        <w:r w:rsidR="00116A2E">
          <w:rPr>
            <w:lang w:val="en-US"/>
          </w:rPr>
          <w:t xml:space="preserve"> </w:t>
        </w:r>
      </w:ins>
      <w:ins w:id="637" w:author="Lionel" w:date="2021-01-27T11:30:00Z">
        <w:r w:rsidR="00116A2E">
          <w:rPr>
            <w:lang w:val="en-US"/>
          </w:rPr>
          <w:t xml:space="preserve">still considered </w:t>
        </w:r>
      </w:ins>
      <w:ins w:id="638" w:author="Lionel" w:date="2021-01-27T11:29:00Z">
        <w:r w:rsidR="00116A2E">
          <w:rPr>
            <w:lang w:val="en-US"/>
          </w:rPr>
          <w:t xml:space="preserve">as a by default solution </w:t>
        </w:r>
      </w:ins>
      <w:ins w:id="639" w:author="Lionel" w:date="2021-01-27T11:30:00Z">
        <w:r w:rsidR="00116A2E">
          <w:rPr>
            <w:lang w:val="en-US"/>
          </w:rPr>
          <w:t>for service identification even if other solutions were applicable.</w:t>
        </w:r>
      </w:ins>
    </w:p>
    <w:p w:rsidR="00116A2E" w:rsidRDefault="00116A2E" w:rsidP="00F77F31">
      <w:pPr>
        <w:rPr>
          <w:ins w:id="640" w:author="Lionel" w:date="2021-01-27T10:54:00Z"/>
          <w:lang w:val="en-US"/>
        </w:rPr>
        <w:pPrChange w:id="641" w:author="Lionel" w:date="2021-01-27T10:54:00Z">
          <w:pPr/>
        </w:pPrChange>
      </w:pPr>
      <w:ins w:id="642" w:author="Lionel" w:date="2021-01-27T11:31:00Z">
        <w:r>
          <w:rPr>
            <w:lang w:val="en-US"/>
          </w:rPr>
          <w:t>The table hereafter lists the port number</w:t>
        </w:r>
      </w:ins>
      <w:ins w:id="643" w:author="Lionel" w:date="2021-01-27T11:47:00Z">
        <w:r w:rsidR="00EC2053">
          <w:rPr>
            <w:lang w:val="en-US"/>
          </w:rPr>
          <w:t>s</w:t>
        </w:r>
      </w:ins>
      <w:ins w:id="644" w:author="Lionel" w:date="2021-01-27T11:31:00Z">
        <w:r>
          <w:rPr>
            <w:lang w:val="en-US"/>
          </w:rPr>
          <w:t xml:space="preserve"> assigned to 3GPP since 2009. In this table</w:t>
        </w:r>
      </w:ins>
      <w:ins w:id="645" w:author="Lionel" w:date="2021-01-27T11:39:00Z">
        <w:r w:rsidR="00BC5260">
          <w:rPr>
            <w:lang w:val="en-US"/>
          </w:rPr>
          <w:t xml:space="preserve">, it can be noticed that most of the applications were for SCTP and protocols only inside 3GPP networks, </w:t>
        </w:r>
      </w:ins>
      <w:ins w:id="646" w:author="Lionel" w:date="2021-01-27T11:40:00Z">
        <w:r w:rsidR="00BC5260">
          <w:rPr>
            <w:lang w:val="en-US"/>
          </w:rPr>
          <w:t>without</w:t>
        </w:r>
      </w:ins>
      <w:ins w:id="647" w:author="Lionel" w:date="2021-01-27T11:39:00Z">
        <w:r w:rsidR="00BC5260">
          <w:rPr>
            <w:lang w:val="en-US"/>
          </w:rPr>
          <w:t xml:space="preserve"> </w:t>
        </w:r>
      </w:ins>
      <w:ins w:id="648" w:author="Lionel" w:date="2021-01-27T11:40:00Z">
        <w:r w:rsidR="00DC0C64">
          <w:rPr>
            <w:lang w:val="en-US"/>
          </w:rPr>
          <w:t>inter-domain interfaces.</w:t>
        </w:r>
      </w:ins>
    </w:p>
    <w:p w:rsidR="00F27DB1" w:rsidRPr="003A56AB" w:rsidRDefault="003A56AB" w:rsidP="00FA12EC">
      <w:pPr>
        <w:pStyle w:val="TH"/>
        <w:rPr>
          <w:lang w:val="en-US"/>
          <w:rPrChange w:id="649" w:author="Lionel" w:date="2021-01-27T00:52:00Z">
            <w:rPr>
              <w:rFonts w:ascii="CG Times (WN)" w:hAnsi="CG Times (WN)"/>
              <w:lang w:eastAsia="en-GB"/>
            </w:rPr>
          </w:rPrChange>
        </w:rPr>
      </w:pPr>
      <w:ins w:id="650" w:author="Lionel" w:date="2021-01-27T00:52:00Z">
        <w:r w:rsidRPr="009613DE">
          <w:rPr>
            <w:lang w:val="en-US"/>
          </w:rPr>
          <w:t xml:space="preserve">Table </w:t>
        </w:r>
        <w:r>
          <w:rPr>
            <w:lang w:val="en-US"/>
          </w:rPr>
          <w:t>2</w:t>
        </w:r>
        <w:r w:rsidRPr="009613DE">
          <w:rPr>
            <w:lang w:val="en-US"/>
          </w:rPr>
          <w:t xml:space="preserve">: </w:t>
        </w:r>
        <w:r>
          <w:rPr>
            <w:lang w:val="en-US"/>
          </w:rPr>
          <w:t>Service Name/port number assign</w:t>
        </w:r>
      </w:ins>
      <w:ins w:id="651" w:author="Lionel" w:date="2021-01-27T12:04:00Z">
        <w:r w:rsidR="00FA12EC">
          <w:rPr>
            <w:lang w:val="en-US"/>
          </w:rPr>
          <w:t xml:space="preserve">ed </w:t>
        </w:r>
      </w:ins>
      <w:ins w:id="652" w:author="Lionel" w:date="2021-01-27T12:05:00Z">
        <w:r w:rsidR="00FA12EC">
          <w:rPr>
            <w:lang w:val="en-US"/>
          </w:rPr>
          <w:t>to 3GPP</w:t>
        </w:r>
      </w:ins>
      <w:ins w:id="653" w:author="Lionel" w:date="2021-01-27T12:07:00Z">
        <w:r w:rsidR="00FA12EC">
          <w:rPr>
            <w:lang w:val="en-US"/>
          </w:rPr>
          <w:t xml:space="preserve"> since </w:t>
        </w:r>
      </w:ins>
      <w:ins w:id="654" w:author="Lionel" w:date="2021-01-27T01:37:00Z">
        <w:r w:rsidR="008C1DBD">
          <w:rPr>
            <w:lang w:val="en-US"/>
          </w:rPr>
          <w:t>2009</w:t>
        </w:r>
      </w:ins>
      <w:ins w:id="655" w:author="Lionel" w:date="2021-01-27T00:50:00Z">
        <w:r w:rsidR="00F27DB1">
          <w:fldChar w:fldCharType="begin"/>
        </w:r>
        <w:r w:rsidR="00F27DB1">
          <w:instrText xml:space="preserve"> LINK Excel.SheetBinaryMacroEnabled.12 "C:\\Users\\LOAM7312\\AppData\\Local\\Temp\\1\\service-names-port-numbers.csv" "service-names-port-numbers!L13248C1:L13727C7" \a \f 5 \h </w:instrText>
        </w:r>
      </w:ins>
      <w:r w:rsidR="00F27DB1">
        <w:instrText xml:space="preserve"> \* MERGEFORMAT </w:instrText>
      </w:r>
      <w:ins w:id="656" w:author="Lionel" w:date="2021-01-27T00:50:00Z">
        <w:r w:rsidR="00F27DB1">
          <w:fldChar w:fldCharType="separate"/>
        </w:r>
      </w:ins>
    </w:p>
    <w:tbl>
      <w:tblPr>
        <w:tblStyle w:val="Grilledutableau"/>
        <w:tblW w:w="9554" w:type="dxa"/>
        <w:tblLook w:val="04A0" w:firstRow="1" w:lastRow="0" w:firstColumn="1" w:lastColumn="0" w:noHBand="0" w:noVBand="1"/>
        <w:tblPrChange w:id="657" w:author="Lionel" w:date="2021-01-27T01:30:00Z">
          <w:tblPr>
            <w:tblStyle w:val="Grilledutableau"/>
            <w:tblW w:w="9554" w:type="dxa"/>
            <w:tblLook w:val="04A0" w:firstRow="1" w:lastRow="0" w:firstColumn="1" w:lastColumn="0" w:noHBand="0" w:noVBand="1"/>
          </w:tblPr>
        </w:tblPrChange>
      </w:tblPr>
      <w:tblGrid>
        <w:gridCol w:w="1257"/>
        <w:gridCol w:w="897"/>
        <w:gridCol w:w="1057"/>
        <w:gridCol w:w="2086"/>
        <w:gridCol w:w="1267"/>
        <w:gridCol w:w="2990"/>
        <w:tblGridChange w:id="658">
          <w:tblGrid>
            <w:gridCol w:w="1200"/>
            <w:gridCol w:w="57"/>
            <w:gridCol w:w="840"/>
            <w:gridCol w:w="57"/>
            <w:gridCol w:w="1000"/>
            <w:gridCol w:w="57"/>
            <w:gridCol w:w="2029"/>
            <w:gridCol w:w="57"/>
            <w:gridCol w:w="368"/>
            <w:gridCol w:w="466"/>
            <w:gridCol w:w="376"/>
            <w:gridCol w:w="57"/>
            <w:gridCol w:w="834"/>
            <w:gridCol w:w="2156"/>
          </w:tblGrid>
        </w:tblGridChange>
      </w:tblGrid>
      <w:tr w:rsidR="00D93CC6" w:rsidRPr="003A56AB" w:rsidTr="00D93CC6">
        <w:trPr>
          <w:trHeight w:val="300"/>
          <w:ins w:id="659" w:author="Lionel" w:date="2021-01-27T00:51:00Z"/>
          <w:trPrChange w:id="660" w:author="Lionel" w:date="2021-01-27T01:30:00Z">
            <w:trPr>
              <w:trHeight w:val="300"/>
            </w:trPr>
          </w:trPrChange>
        </w:trPr>
        <w:tc>
          <w:tcPr>
            <w:tcW w:w="1200" w:type="dxa"/>
            <w:noWrap/>
            <w:vAlign w:val="bottom"/>
            <w:tcPrChange w:id="661" w:author="Lionel" w:date="2021-01-27T01:30:00Z">
              <w:tcPr>
                <w:tcW w:w="1200" w:type="dxa"/>
                <w:noWrap/>
                <w:vAlign w:val="bottom"/>
              </w:tcPr>
            </w:tcPrChange>
          </w:tcPr>
          <w:p w:rsidR="00A713CD" w:rsidRPr="003A56AB" w:rsidRDefault="00A713CD">
            <w:pPr>
              <w:pStyle w:val="TAH"/>
              <w:rPr>
                <w:ins w:id="662" w:author="Lionel" w:date="2021-01-27T00:51:00Z"/>
              </w:rPr>
              <w:pPrChange w:id="663" w:author="Lionel" w:date="2021-01-27T00:52:00Z">
                <w:pPr/>
              </w:pPrChange>
            </w:pPr>
            <w:ins w:id="664" w:author="Lionel" w:date="2021-01-27T00:51:00Z">
              <w:r w:rsidRPr="003A56AB">
                <w:rPr>
                  <w:rPrChange w:id="665" w:author="Lionel" w:date="2021-01-27T00:51:00Z">
                    <w:rPr>
                      <w:rFonts w:ascii="Calibri" w:hAnsi="Calibri" w:cs="Calibri"/>
                      <w:b/>
                      <w:color w:val="000000"/>
                      <w:sz w:val="22"/>
                      <w:szCs w:val="22"/>
                    </w:rPr>
                  </w:rPrChange>
                </w:rPr>
                <w:t>Service Name</w:t>
              </w:r>
            </w:ins>
          </w:p>
        </w:tc>
        <w:tc>
          <w:tcPr>
            <w:tcW w:w="897" w:type="dxa"/>
            <w:noWrap/>
            <w:vAlign w:val="bottom"/>
            <w:tcPrChange w:id="666" w:author="Lionel" w:date="2021-01-27T01:30:00Z">
              <w:tcPr>
                <w:tcW w:w="897" w:type="dxa"/>
                <w:gridSpan w:val="2"/>
                <w:noWrap/>
                <w:vAlign w:val="bottom"/>
              </w:tcPr>
            </w:tcPrChange>
          </w:tcPr>
          <w:p w:rsidR="00A713CD" w:rsidRPr="003A56AB" w:rsidRDefault="00A713CD">
            <w:pPr>
              <w:pStyle w:val="TAH"/>
              <w:rPr>
                <w:ins w:id="667" w:author="Lionel" w:date="2021-01-27T00:51:00Z"/>
              </w:rPr>
              <w:pPrChange w:id="668" w:author="Lionel" w:date="2021-01-27T00:52:00Z">
                <w:pPr/>
              </w:pPrChange>
            </w:pPr>
            <w:ins w:id="669" w:author="Lionel" w:date="2021-01-27T00:51:00Z">
              <w:r w:rsidRPr="003A56AB">
                <w:rPr>
                  <w:rPrChange w:id="670" w:author="Lionel" w:date="2021-01-27T00:51:00Z">
                    <w:rPr>
                      <w:rFonts w:ascii="Calibri" w:hAnsi="Calibri" w:cs="Calibri"/>
                      <w:b/>
                      <w:color w:val="000000"/>
                      <w:sz w:val="22"/>
                      <w:szCs w:val="22"/>
                    </w:rPr>
                  </w:rPrChange>
                </w:rPr>
                <w:t>Port Number</w:t>
              </w:r>
            </w:ins>
          </w:p>
        </w:tc>
        <w:tc>
          <w:tcPr>
            <w:tcW w:w="1057" w:type="dxa"/>
            <w:noWrap/>
            <w:vAlign w:val="bottom"/>
            <w:tcPrChange w:id="671" w:author="Lionel" w:date="2021-01-27T01:30:00Z">
              <w:tcPr>
                <w:tcW w:w="1057" w:type="dxa"/>
                <w:gridSpan w:val="2"/>
                <w:noWrap/>
                <w:vAlign w:val="bottom"/>
              </w:tcPr>
            </w:tcPrChange>
          </w:tcPr>
          <w:p w:rsidR="00A713CD" w:rsidRPr="003A56AB" w:rsidRDefault="00A713CD">
            <w:pPr>
              <w:pStyle w:val="TAH"/>
              <w:rPr>
                <w:ins w:id="672" w:author="Lionel" w:date="2021-01-27T00:51:00Z"/>
              </w:rPr>
              <w:pPrChange w:id="673" w:author="Lionel" w:date="2021-01-27T00:52:00Z">
                <w:pPr/>
              </w:pPrChange>
            </w:pPr>
            <w:ins w:id="674" w:author="Lionel" w:date="2021-01-27T00:51:00Z">
              <w:r w:rsidRPr="003A56AB">
                <w:rPr>
                  <w:rPrChange w:id="675" w:author="Lionel" w:date="2021-01-27T00:51:00Z">
                    <w:rPr>
                      <w:rFonts w:ascii="Calibri" w:hAnsi="Calibri" w:cs="Calibri"/>
                      <w:b/>
                      <w:color w:val="000000"/>
                      <w:sz w:val="22"/>
                      <w:szCs w:val="22"/>
                    </w:rPr>
                  </w:rPrChange>
                </w:rPr>
                <w:t>Transport Protocol</w:t>
              </w:r>
            </w:ins>
          </w:p>
        </w:tc>
        <w:tc>
          <w:tcPr>
            <w:tcW w:w="2086" w:type="dxa"/>
            <w:noWrap/>
            <w:vAlign w:val="bottom"/>
            <w:tcPrChange w:id="676" w:author="Lionel" w:date="2021-01-27T01:30:00Z">
              <w:tcPr>
                <w:tcW w:w="2511" w:type="dxa"/>
                <w:gridSpan w:val="4"/>
                <w:noWrap/>
                <w:vAlign w:val="bottom"/>
              </w:tcPr>
            </w:tcPrChange>
          </w:tcPr>
          <w:p w:rsidR="00A713CD" w:rsidRPr="003A56AB" w:rsidRDefault="00A713CD">
            <w:pPr>
              <w:pStyle w:val="TAH"/>
              <w:rPr>
                <w:ins w:id="677" w:author="Lionel" w:date="2021-01-27T00:51:00Z"/>
              </w:rPr>
              <w:pPrChange w:id="678" w:author="Lionel" w:date="2021-01-27T00:52:00Z">
                <w:pPr/>
              </w:pPrChange>
            </w:pPr>
            <w:ins w:id="679" w:author="Lionel" w:date="2021-01-27T00:51:00Z">
              <w:r w:rsidRPr="003A56AB">
                <w:rPr>
                  <w:rPrChange w:id="680" w:author="Lionel" w:date="2021-01-27T00:51:00Z">
                    <w:rPr>
                      <w:rFonts w:ascii="Calibri" w:hAnsi="Calibri" w:cs="Calibri"/>
                      <w:b/>
                      <w:color w:val="000000"/>
                      <w:sz w:val="22"/>
                      <w:szCs w:val="22"/>
                    </w:rPr>
                  </w:rPrChange>
                </w:rPr>
                <w:t>Description</w:t>
              </w:r>
            </w:ins>
          </w:p>
        </w:tc>
        <w:tc>
          <w:tcPr>
            <w:tcW w:w="1267" w:type="dxa"/>
            <w:noWrap/>
            <w:vAlign w:val="bottom"/>
            <w:tcPrChange w:id="681" w:author="Lionel" w:date="2021-01-27T01:30:00Z">
              <w:tcPr>
                <w:tcW w:w="1733" w:type="dxa"/>
                <w:gridSpan w:val="4"/>
                <w:noWrap/>
                <w:vAlign w:val="bottom"/>
              </w:tcPr>
            </w:tcPrChange>
          </w:tcPr>
          <w:p w:rsidR="00A713CD" w:rsidRPr="003A56AB" w:rsidRDefault="00A713CD">
            <w:pPr>
              <w:pStyle w:val="TAH"/>
              <w:rPr>
                <w:ins w:id="682" w:author="Lionel" w:date="2021-01-27T00:51:00Z"/>
              </w:rPr>
              <w:pPrChange w:id="683" w:author="Lionel" w:date="2021-01-27T00:52:00Z">
                <w:pPr/>
              </w:pPrChange>
            </w:pPr>
            <w:ins w:id="684" w:author="Lionel" w:date="2021-01-27T00:51:00Z">
              <w:r w:rsidRPr="003A56AB">
                <w:rPr>
                  <w:rPrChange w:id="685" w:author="Lionel" w:date="2021-01-27T00:51:00Z">
                    <w:rPr>
                      <w:rFonts w:ascii="Calibri" w:hAnsi="Calibri" w:cs="Calibri"/>
                      <w:b/>
                      <w:color w:val="000000"/>
                      <w:sz w:val="22"/>
                      <w:szCs w:val="22"/>
                    </w:rPr>
                  </w:rPrChange>
                </w:rPr>
                <w:t>Registration Date</w:t>
              </w:r>
            </w:ins>
          </w:p>
        </w:tc>
        <w:tc>
          <w:tcPr>
            <w:tcW w:w="3047" w:type="dxa"/>
            <w:tcPrChange w:id="686" w:author="Lionel" w:date="2021-01-27T01:30:00Z">
              <w:tcPr>
                <w:tcW w:w="2156" w:type="dxa"/>
              </w:tcPr>
            </w:tcPrChange>
          </w:tcPr>
          <w:p w:rsidR="00A713CD" w:rsidRPr="003A56AB" w:rsidRDefault="00A713CD" w:rsidP="003A56AB">
            <w:pPr>
              <w:pStyle w:val="TAH"/>
              <w:rPr>
                <w:ins w:id="687" w:author="Lionel" w:date="2021-01-27T01:00:00Z"/>
              </w:rPr>
            </w:pPr>
            <w:ins w:id="688" w:author="Lionel" w:date="2021-01-27T01:00:00Z">
              <w:r>
                <w:t>Intra/Inter</w:t>
              </w:r>
            </w:ins>
          </w:p>
        </w:tc>
      </w:tr>
      <w:tr w:rsidR="00D93CC6" w:rsidRPr="003A56AB" w:rsidTr="00D93CC6">
        <w:trPr>
          <w:trHeight w:val="300"/>
          <w:ins w:id="689" w:author="Lionel" w:date="2021-01-27T00:50:00Z"/>
          <w:trPrChange w:id="690" w:author="Lionel" w:date="2021-01-27T01:30:00Z">
            <w:trPr>
              <w:trHeight w:val="300"/>
            </w:trPr>
          </w:trPrChange>
        </w:trPr>
        <w:tc>
          <w:tcPr>
            <w:tcW w:w="1200" w:type="dxa"/>
            <w:noWrap/>
            <w:hideMark/>
            <w:tcPrChange w:id="691" w:author="Lionel" w:date="2021-01-27T01:30:00Z">
              <w:tcPr>
                <w:tcW w:w="1200" w:type="dxa"/>
                <w:noWrap/>
                <w:hideMark/>
              </w:tcPr>
            </w:tcPrChange>
          </w:tcPr>
          <w:p w:rsidR="00A713CD" w:rsidRPr="003A56AB" w:rsidRDefault="00A713CD">
            <w:pPr>
              <w:pStyle w:val="TAL"/>
              <w:rPr>
                <w:ins w:id="692" w:author="Lionel" w:date="2021-01-27T00:50:00Z"/>
                <w:rPrChange w:id="693" w:author="Lionel" w:date="2021-01-27T00:51:00Z">
                  <w:rPr>
                    <w:ins w:id="694" w:author="Lionel" w:date="2021-01-27T00:50:00Z"/>
                    <w:rFonts w:ascii="Calibri" w:hAnsi="Calibri" w:cs="Calibri"/>
                    <w:color w:val="000000"/>
                    <w:sz w:val="22"/>
                    <w:szCs w:val="22"/>
                  </w:rPr>
                </w:rPrChange>
              </w:rPr>
              <w:pPrChange w:id="695" w:author="Lionel" w:date="2021-01-27T00:52:00Z">
                <w:pPr/>
              </w:pPrChange>
            </w:pPr>
            <w:proofErr w:type="spellStart"/>
            <w:ins w:id="696" w:author="Lionel" w:date="2021-01-27T00:50:00Z">
              <w:r w:rsidRPr="003A56AB">
                <w:rPr>
                  <w:rPrChange w:id="697" w:author="Lionel" w:date="2021-01-27T00:51:00Z">
                    <w:rPr>
                      <w:rFonts w:ascii="Calibri" w:hAnsi="Calibri" w:cs="Calibri"/>
                      <w:color w:val="000000"/>
                      <w:sz w:val="22"/>
                      <w:szCs w:val="22"/>
                    </w:rPr>
                  </w:rPrChange>
                </w:rPr>
                <w:t>sgsap</w:t>
              </w:r>
              <w:proofErr w:type="spellEnd"/>
            </w:ins>
          </w:p>
        </w:tc>
        <w:tc>
          <w:tcPr>
            <w:tcW w:w="897" w:type="dxa"/>
            <w:noWrap/>
            <w:hideMark/>
            <w:tcPrChange w:id="698" w:author="Lionel" w:date="2021-01-27T01:30:00Z">
              <w:tcPr>
                <w:tcW w:w="897" w:type="dxa"/>
                <w:gridSpan w:val="2"/>
                <w:noWrap/>
                <w:hideMark/>
              </w:tcPr>
            </w:tcPrChange>
          </w:tcPr>
          <w:p w:rsidR="00A713CD" w:rsidRPr="003A56AB" w:rsidRDefault="00A713CD">
            <w:pPr>
              <w:pStyle w:val="TAC"/>
              <w:rPr>
                <w:ins w:id="699" w:author="Lionel" w:date="2021-01-27T00:50:00Z"/>
                <w:rPrChange w:id="700" w:author="Lionel" w:date="2021-01-27T00:51:00Z">
                  <w:rPr>
                    <w:ins w:id="701" w:author="Lionel" w:date="2021-01-27T00:50:00Z"/>
                    <w:rFonts w:ascii="Calibri" w:hAnsi="Calibri" w:cs="Calibri"/>
                    <w:color w:val="000000"/>
                    <w:sz w:val="22"/>
                    <w:szCs w:val="22"/>
                  </w:rPr>
                </w:rPrChange>
              </w:rPr>
              <w:pPrChange w:id="702" w:author="Lionel" w:date="2021-01-27T00:53:00Z">
                <w:pPr>
                  <w:jc w:val="right"/>
                </w:pPr>
              </w:pPrChange>
            </w:pPr>
            <w:ins w:id="703" w:author="Lionel" w:date="2021-01-27T00:50:00Z">
              <w:r w:rsidRPr="003A56AB">
                <w:rPr>
                  <w:rPrChange w:id="704" w:author="Lionel" w:date="2021-01-27T00:51:00Z">
                    <w:rPr>
                      <w:rFonts w:ascii="Calibri" w:hAnsi="Calibri" w:cs="Calibri"/>
                      <w:color w:val="000000"/>
                      <w:sz w:val="22"/>
                      <w:szCs w:val="22"/>
                    </w:rPr>
                  </w:rPrChange>
                </w:rPr>
                <w:t>29118</w:t>
              </w:r>
            </w:ins>
          </w:p>
        </w:tc>
        <w:tc>
          <w:tcPr>
            <w:tcW w:w="1057" w:type="dxa"/>
            <w:noWrap/>
            <w:hideMark/>
            <w:tcPrChange w:id="705" w:author="Lionel" w:date="2021-01-27T01:30:00Z">
              <w:tcPr>
                <w:tcW w:w="1057" w:type="dxa"/>
                <w:gridSpan w:val="2"/>
                <w:noWrap/>
                <w:hideMark/>
              </w:tcPr>
            </w:tcPrChange>
          </w:tcPr>
          <w:p w:rsidR="00A713CD" w:rsidRPr="003A56AB" w:rsidRDefault="00A713CD">
            <w:pPr>
              <w:pStyle w:val="TAC"/>
              <w:rPr>
                <w:ins w:id="706" w:author="Lionel" w:date="2021-01-27T00:50:00Z"/>
                <w:rPrChange w:id="707" w:author="Lionel" w:date="2021-01-27T00:51:00Z">
                  <w:rPr>
                    <w:ins w:id="708" w:author="Lionel" w:date="2021-01-27T00:50:00Z"/>
                    <w:rFonts w:ascii="Calibri" w:hAnsi="Calibri" w:cs="Calibri"/>
                    <w:color w:val="000000"/>
                    <w:sz w:val="22"/>
                    <w:szCs w:val="22"/>
                  </w:rPr>
                </w:rPrChange>
              </w:rPr>
              <w:pPrChange w:id="709" w:author="Lionel" w:date="2021-01-27T00:53:00Z">
                <w:pPr/>
              </w:pPrChange>
            </w:pPr>
            <w:proofErr w:type="spellStart"/>
            <w:ins w:id="710" w:author="Lionel" w:date="2021-01-27T00:50:00Z">
              <w:r w:rsidRPr="003A56AB">
                <w:rPr>
                  <w:rPrChange w:id="711" w:author="Lionel" w:date="2021-01-27T00:51:00Z">
                    <w:rPr>
                      <w:rFonts w:ascii="Calibri" w:hAnsi="Calibri" w:cs="Calibri"/>
                      <w:color w:val="000000"/>
                      <w:sz w:val="22"/>
                      <w:szCs w:val="22"/>
                    </w:rPr>
                  </w:rPrChange>
                </w:rPr>
                <w:t>sctp</w:t>
              </w:r>
              <w:proofErr w:type="spellEnd"/>
            </w:ins>
          </w:p>
        </w:tc>
        <w:tc>
          <w:tcPr>
            <w:tcW w:w="2086" w:type="dxa"/>
            <w:noWrap/>
            <w:hideMark/>
            <w:tcPrChange w:id="712" w:author="Lionel" w:date="2021-01-27T01:30:00Z">
              <w:tcPr>
                <w:tcW w:w="2511" w:type="dxa"/>
                <w:gridSpan w:val="4"/>
                <w:noWrap/>
                <w:hideMark/>
              </w:tcPr>
            </w:tcPrChange>
          </w:tcPr>
          <w:p w:rsidR="00A713CD" w:rsidRPr="003A56AB" w:rsidRDefault="00D93CC6">
            <w:pPr>
              <w:pStyle w:val="TAL"/>
              <w:rPr>
                <w:ins w:id="713" w:author="Lionel" w:date="2021-01-27T00:50:00Z"/>
                <w:rPrChange w:id="714" w:author="Lionel" w:date="2021-01-27T00:51:00Z">
                  <w:rPr>
                    <w:ins w:id="715" w:author="Lionel" w:date="2021-01-27T00:50:00Z"/>
                    <w:rFonts w:ascii="Calibri" w:hAnsi="Calibri" w:cs="Calibri"/>
                    <w:color w:val="000000"/>
                    <w:sz w:val="22"/>
                    <w:szCs w:val="22"/>
                  </w:rPr>
                </w:rPrChange>
              </w:rPr>
              <w:pPrChange w:id="716" w:author="Lionel" w:date="2021-01-27T01:29:00Z">
                <w:pPr/>
              </w:pPrChange>
            </w:pPr>
            <w:proofErr w:type="spellStart"/>
            <w:ins w:id="717" w:author="Lionel" w:date="2021-01-27T00:50:00Z">
              <w:r w:rsidRPr="00FA12EC">
                <w:t>SGsAP</w:t>
              </w:r>
              <w:proofErr w:type="spellEnd"/>
            </w:ins>
          </w:p>
        </w:tc>
        <w:tc>
          <w:tcPr>
            <w:tcW w:w="1267" w:type="dxa"/>
            <w:noWrap/>
            <w:hideMark/>
            <w:tcPrChange w:id="718" w:author="Lionel" w:date="2021-01-27T01:30:00Z">
              <w:tcPr>
                <w:tcW w:w="1733" w:type="dxa"/>
                <w:gridSpan w:val="4"/>
                <w:noWrap/>
                <w:hideMark/>
              </w:tcPr>
            </w:tcPrChange>
          </w:tcPr>
          <w:p w:rsidR="00A713CD" w:rsidRPr="003A56AB" w:rsidRDefault="00A713CD">
            <w:pPr>
              <w:pStyle w:val="TAL"/>
              <w:rPr>
                <w:ins w:id="719" w:author="Lionel" w:date="2021-01-27T00:50:00Z"/>
                <w:rPrChange w:id="720" w:author="Lionel" w:date="2021-01-27T00:51:00Z">
                  <w:rPr>
                    <w:ins w:id="721" w:author="Lionel" w:date="2021-01-27T00:50:00Z"/>
                    <w:rFonts w:ascii="Calibri" w:hAnsi="Calibri" w:cs="Calibri"/>
                    <w:color w:val="000000"/>
                    <w:sz w:val="22"/>
                    <w:szCs w:val="22"/>
                  </w:rPr>
                </w:rPrChange>
              </w:rPr>
              <w:pPrChange w:id="722" w:author="Lionel" w:date="2021-01-27T00:52:00Z">
                <w:pPr>
                  <w:jc w:val="right"/>
                </w:pPr>
              </w:pPrChange>
            </w:pPr>
            <w:ins w:id="723" w:author="Lionel" w:date="2021-01-27T00:50:00Z">
              <w:r w:rsidRPr="003A56AB">
                <w:rPr>
                  <w:rPrChange w:id="724" w:author="Lionel" w:date="2021-01-27T00:51:00Z">
                    <w:rPr>
                      <w:rFonts w:ascii="Calibri" w:hAnsi="Calibri" w:cs="Calibri"/>
                      <w:color w:val="000000"/>
                      <w:sz w:val="22"/>
                      <w:szCs w:val="22"/>
                    </w:rPr>
                  </w:rPrChange>
                </w:rPr>
                <w:t>11/06/2009</w:t>
              </w:r>
            </w:ins>
          </w:p>
        </w:tc>
        <w:tc>
          <w:tcPr>
            <w:tcW w:w="3047" w:type="dxa"/>
            <w:tcPrChange w:id="725" w:author="Lionel" w:date="2021-01-27T01:30:00Z">
              <w:tcPr>
                <w:tcW w:w="2156" w:type="dxa"/>
              </w:tcPr>
            </w:tcPrChange>
          </w:tcPr>
          <w:p w:rsidR="00A713CD" w:rsidRPr="003A56AB" w:rsidRDefault="004D562C" w:rsidP="003A56AB">
            <w:pPr>
              <w:pStyle w:val="TAL"/>
              <w:rPr>
                <w:ins w:id="726" w:author="Lionel" w:date="2021-01-27T01:00:00Z"/>
              </w:rPr>
            </w:pPr>
            <w:ins w:id="727" w:author="Lionel" w:date="2021-01-27T01:02:00Z">
              <w:r>
                <w:t xml:space="preserve">Intra </w:t>
              </w:r>
            </w:ins>
            <w:ins w:id="728" w:author="Lionel" w:date="2021-01-27T01:03:00Z">
              <w:r>
                <w:t>(</w:t>
              </w:r>
            </w:ins>
            <w:ins w:id="729" w:author="Lionel" w:date="2021-01-27T01:02:00Z">
              <w:r w:rsidR="00D93CC6">
                <w:t>MME/</w:t>
              </w:r>
              <w:r>
                <w:t>MSC</w:t>
              </w:r>
            </w:ins>
            <w:ins w:id="730" w:author="Lionel" w:date="2021-01-27T01:03:00Z">
              <w:r>
                <w:t>)</w:t>
              </w:r>
            </w:ins>
          </w:p>
        </w:tc>
      </w:tr>
      <w:tr w:rsidR="00D93CC6" w:rsidRPr="003A56AB" w:rsidTr="00D93CC6">
        <w:trPr>
          <w:trHeight w:val="300"/>
          <w:ins w:id="731" w:author="Lionel" w:date="2021-01-27T00:50:00Z"/>
          <w:trPrChange w:id="732" w:author="Lionel" w:date="2021-01-27T01:30:00Z">
            <w:trPr>
              <w:trHeight w:val="300"/>
            </w:trPr>
          </w:trPrChange>
        </w:trPr>
        <w:tc>
          <w:tcPr>
            <w:tcW w:w="1200" w:type="dxa"/>
            <w:noWrap/>
            <w:hideMark/>
            <w:tcPrChange w:id="733" w:author="Lionel" w:date="2021-01-27T01:30:00Z">
              <w:tcPr>
                <w:tcW w:w="1200" w:type="dxa"/>
                <w:noWrap/>
                <w:hideMark/>
              </w:tcPr>
            </w:tcPrChange>
          </w:tcPr>
          <w:p w:rsidR="00A713CD" w:rsidRPr="003A56AB" w:rsidRDefault="00A713CD">
            <w:pPr>
              <w:pStyle w:val="TAL"/>
              <w:rPr>
                <w:ins w:id="734" w:author="Lionel" w:date="2021-01-27T00:50:00Z"/>
                <w:rPrChange w:id="735" w:author="Lionel" w:date="2021-01-27T00:51:00Z">
                  <w:rPr>
                    <w:ins w:id="736" w:author="Lionel" w:date="2021-01-27T00:50:00Z"/>
                    <w:rFonts w:ascii="Calibri" w:hAnsi="Calibri" w:cs="Calibri"/>
                    <w:color w:val="000000"/>
                    <w:sz w:val="22"/>
                    <w:szCs w:val="22"/>
                  </w:rPr>
                </w:rPrChange>
              </w:rPr>
              <w:pPrChange w:id="737" w:author="Lionel" w:date="2021-01-27T00:52:00Z">
                <w:pPr/>
              </w:pPrChange>
            </w:pPr>
            <w:proofErr w:type="spellStart"/>
            <w:ins w:id="738" w:author="Lionel" w:date="2021-01-27T00:50:00Z">
              <w:r w:rsidRPr="003A56AB">
                <w:rPr>
                  <w:rPrChange w:id="739" w:author="Lionel" w:date="2021-01-27T00:51:00Z">
                    <w:rPr>
                      <w:rFonts w:ascii="Calibri" w:hAnsi="Calibri" w:cs="Calibri"/>
                      <w:color w:val="000000"/>
                      <w:sz w:val="22"/>
                      <w:szCs w:val="22"/>
                    </w:rPr>
                  </w:rPrChange>
                </w:rPr>
                <w:t>sbcap</w:t>
              </w:r>
              <w:proofErr w:type="spellEnd"/>
            </w:ins>
          </w:p>
        </w:tc>
        <w:tc>
          <w:tcPr>
            <w:tcW w:w="897" w:type="dxa"/>
            <w:noWrap/>
            <w:hideMark/>
            <w:tcPrChange w:id="740" w:author="Lionel" w:date="2021-01-27T01:30:00Z">
              <w:tcPr>
                <w:tcW w:w="897" w:type="dxa"/>
                <w:gridSpan w:val="2"/>
                <w:noWrap/>
                <w:hideMark/>
              </w:tcPr>
            </w:tcPrChange>
          </w:tcPr>
          <w:p w:rsidR="00A713CD" w:rsidRPr="003A56AB" w:rsidRDefault="00A713CD">
            <w:pPr>
              <w:pStyle w:val="TAC"/>
              <w:rPr>
                <w:ins w:id="741" w:author="Lionel" w:date="2021-01-27T00:50:00Z"/>
                <w:rPrChange w:id="742" w:author="Lionel" w:date="2021-01-27T00:51:00Z">
                  <w:rPr>
                    <w:ins w:id="743" w:author="Lionel" w:date="2021-01-27T00:50:00Z"/>
                    <w:rFonts w:ascii="Calibri" w:hAnsi="Calibri" w:cs="Calibri"/>
                    <w:color w:val="000000"/>
                    <w:sz w:val="22"/>
                    <w:szCs w:val="22"/>
                  </w:rPr>
                </w:rPrChange>
              </w:rPr>
              <w:pPrChange w:id="744" w:author="Lionel" w:date="2021-01-27T00:53:00Z">
                <w:pPr>
                  <w:jc w:val="right"/>
                </w:pPr>
              </w:pPrChange>
            </w:pPr>
            <w:ins w:id="745" w:author="Lionel" w:date="2021-01-27T00:50:00Z">
              <w:r w:rsidRPr="003A56AB">
                <w:rPr>
                  <w:rPrChange w:id="746" w:author="Lionel" w:date="2021-01-27T00:51:00Z">
                    <w:rPr>
                      <w:rFonts w:ascii="Calibri" w:hAnsi="Calibri" w:cs="Calibri"/>
                      <w:color w:val="000000"/>
                      <w:sz w:val="22"/>
                      <w:szCs w:val="22"/>
                    </w:rPr>
                  </w:rPrChange>
                </w:rPr>
                <w:t>29168</w:t>
              </w:r>
            </w:ins>
          </w:p>
        </w:tc>
        <w:tc>
          <w:tcPr>
            <w:tcW w:w="1057" w:type="dxa"/>
            <w:noWrap/>
            <w:hideMark/>
            <w:tcPrChange w:id="747" w:author="Lionel" w:date="2021-01-27T01:30:00Z">
              <w:tcPr>
                <w:tcW w:w="1057" w:type="dxa"/>
                <w:gridSpan w:val="2"/>
                <w:noWrap/>
                <w:hideMark/>
              </w:tcPr>
            </w:tcPrChange>
          </w:tcPr>
          <w:p w:rsidR="00A713CD" w:rsidRPr="003A56AB" w:rsidRDefault="00A713CD">
            <w:pPr>
              <w:pStyle w:val="TAC"/>
              <w:rPr>
                <w:ins w:id="748" w:author="Lionel" w:date="2021-01-27T00:50:00Z"/>
                <w:rPrChange w:id="749" w:author="Lionel" w:date="2021-01-27T00:51:00Z">
                  <w:rPr>
                    <w:ins w:id="750" w:author="Lionel" w:date="2021-01-27T00:50:00Z"/>
                    <w:rFonts w:ascii="Calibri" w:hAnsi="Calibri" w:cs="Calibri"/>
                    <w:color w:val="000000"/>
                    <w:sz w:val="22"/>
                    <w:szCs w:val="22"/>
                  </w:rPr>
                </w:rPrChange>
              </w:rPr>
              <w:pPrChange w:id="751" w:author="Lionel" w:date="2021-01-27T00:53:00Z">
                <w:pPr/>
              </w:pPrChange>
            </w:pPr>
            <w:proofErr w:type="spellStart"/>
            <w:ins w:id="752" w:author="Lionel" w:date="2021-01-27T00:50:00Z">
              <w:r w:rsidRPr="003A56AB">
                <w:rPr>
                  <w:rPrChange w:id="753" w:author="Lionel" w:date="2021-01-27T00:51:00Z">
                    <w:rPr>
                      <w:rFonts w:ascii="Calibri" w:hAnsi="Calibri" w:cs="Calibri"/>
                      <w:color w:val="000000"/>
                      <w:sz w:val="22"/>
                      <w:szCs w:val="22"/>
                    </w:rPr>
                  </w:rPrChange>
                </w:rPr>
                <w:t>sctp</w:t>
              </w:r>
              <w:proofErr w:type="spellEnd"/>
            </w:ins>
          </w:p>
        </w:tc>
        <w:tc>
          <w:tcPr>
            <w:tcW w:w="2086" w:type="dxa"/>
            <w:noWrap/>
            <w:hideMark/>
            <w:tcPrChange w:id="754" w:author="Lionel" w:date="2021-01-27T01:30:00Z">
              <w:tcPr>
                <w:tcW w:w="2511" w:type="dxa"/>
                <w:gridSpan w:val="4"/>
                <w:noWrap/>
                <w:hideMark/>
              </w:tcPr>
            </w:tcPrChange>
          </w:tcPr>
          <w:p w:rsidR="00A713CD" w:rsidRPr="003A56AB" w:rsidRDefault="00A713CD">
            <w:pPr>
              <w:pStyle w:val="TAL"/>
              <w:rPr>
                <w:ins w:id="755" w:author="Lionel" w:date="2021-01-27T00:50:00Z"/>
                <w:rPrChange w:id="756" w:author="Lionel" w:date="2021-01-27T00:51:00Z">
                  <w:rPr>
                    <w:ins w:id="757" w:author="Lionel" w:date="2021-01-27T00:50:00Z"/>
                    <w:rFonts w:ascii="Calibri" w:hAnsi="Calibri" w:cs="Calibri"/>
                    <w:color w:val="000000"/>
                    <w:sz w:val="22"/>
                    <w:szCs w:val="22"/>
                  </w:rPr>
                </w:rPrChange>
              </w:rPr>
              <w:pPrChange w:id="758" w:author="Lionel" w:date="2021-01-27T01:29:00Z">
                <w:pPr/>
              </w:pPrChange>
            </w:pPr>
            <w:proofErr w:type="spellStart"/>
            <w:ins w:id="759" w:author="Lionel" w:date="2021-01-27T00:50:00Z">
              <w:r w:rsidRPr="003A56AB">
                <w:rPr>
                  <w:rPrChange w:id="760" w:author="Lionel" w:date="2021-01-27T00:51:00Z">
                    <w:rPr>
                      <w:rFonts w:ascii="Calibri" w:hAnsi="Calibri" w:cs="Calibri"/>
                      <w:color w:val="000000"/>
                      <w:sz w:val="22"/>
                      <w:szCs w:val="22"/>
                    </w:rPr>
                  </w:rPrChange>
                </w:rPr>
                <w:t>SBcAP</w:t>
              </w:r>
              <w:proofErr w:type="spellEnd"/>
            </w:ins>
          </w:p>
        </w:tc>
        <w:tc>
          <w:tcPr>
            <w:tcW w:w="1267" w:type="dxa"/>
            <w:noWrap/>
            <w:hideMark/>
            <w:tcPrChange w:id="761" w:author="Lionel" w:date="2021-01-27T01:30:00Z">
              <w:tcPr>
                <w:tcW w:w="1733" w:type="dxa"/>
                <w:gridSpan w:val="4"/>
                <w:noWrap/>
                <w:hideMark/>
              </w:tcPr>
            </w:tcPrChange>
          </w:tcPr>
          <w:p w:rsidR="00A713CD" w:rsidRPr="003A56AB" w:rsidRDefault="00A713CD">
            <w:pPr>
              <w:pStyle w:val="TAL"/>
              <w:rPr>
                <w:ins w:id="762" w:author="Lionel" w:date="2021-01-27T00:50:00Z"/>
                <w:rPrChange w:id="763" w:author="Lionel" w:date="2021-01-27T00:51:00Z">
                  <w:rPr>
                    <w:ins w:id="764" w:author="Lionel" w:date="2021-01-27T00:50:00Z"/>
                    <w:rFonts w:ascii="Calibri" w:hAnsi="Calibri" w:cs="Calibri"/>
                    <w:color w:val="000000"/>
                    <w:sz w:val="22"/>
                    <w:szCs w:val="22"/>
                  </w:rPr>
                </w:rPrChange>
              </w:rPr>
              <w:pPrChange w:id="765" w:author="Lionel" w:date="2021-01-27T00:52:00Z">
                <w:pPr>
                  <w:jc w:val="right"/>
                </w:pPr>
              </w:pPrChange>
            </w:pPr>
            <w:ins w:id="766" w:author="Lionel" w:date="2021-01-27T00:50:00Z">
              <w:r w:rsidRPr="003A56AB">
                <w:rPr>
                  <w:rPrChange w:id="767" w:author="Lionel" w:date="2021-01-27T00:51:00Z">
                    <w:rPr>
                      <w:rFonts w:ascii="Calibri" w:hAnsi="Calibri" w:cs="Calibri"/>
                      <w:color w:val="000000"/>
                      <w:sz w:val="22"/>
                      <w:szCs w:val="22"/>
                    </w:rPr>
                  </w:rPrChange>
                </w:rPr>
                <w:t>11/06/2009</w:t>
              </w:r>
            </w:ins>
          </w:p>
        </w:tc>
        <w:tc>
          <w:tcPr>
            <w:tcW w:w="3047" w:type="dxa"/>
            <w:tcPrChange w:id="768" w:author="Lionel" w:date="2021-01-27T01:30:00Z">
              <w:tcPr>
                <w:tcW w:w="2156" w:type="dxa"/>
              </w:tcPr>
            </w:tcPrChange>
          </w:tcPr>
          <w:p w:rsidR="00A713CD" w:rsidRPr="003A56AB" w:rsidRDefault="00D93CC6" w:rsidP="003A56AB">
            <w:pPr>
              <w:pStyle w:val="TAL"/>
              <w:rPr>
                <w:ins w:id="769" w:author="Lionel" w:date="2021-01-27T01:00:00Z"/>
              </w:rPr>
            </w:pPr>
            <w:ins w:id="770" w:author="Lionel" w:date="2021-01-27T01:07:00Z">
              <w:r>
                <w:t>Intra (MME/</w:t>
              </w:r>
              <w:r w:rsidR="004D562C">
                <w:t>CBC)</w:t>
              </w:r>
            </w:ins>
          </w:p>
        </w:tc>
      </w:tr>
      <w:tr w:rsidR="00E463F7" w:rsidRPr="003A56AB" w:rsidTr="00D93CC6">
        <w:trPr>
          <w:trHeight w:val="300"/>
          <w:ins w:id="771" w:author="Lionel" w:date="2021-01-27T01:56:00Z"/>
        </w:trPr>
        <w:tc>
          <w:tcPr>
            <w:tcW w:w="1200" w:type="dxa"/>
            <w:noWrap/>
          </w:tcPr>
          <w:p w:rsidR="00E463F7" w:rsidRPr="003A56AB" w:rsidRDefault="00E463F7" w:rsidP="00E463F7">
            <w:pPr>
              <w:pStyle w:val="TAL"/>
              <w:rPr>
                <w:ins w:id="772" w:author="Lionel" w:date="2021-01-27T01:56:00Z"/>
              </w:rPr>
            </w:pPr>
            <w:ins w:id="773" w:author="Lionel" w:date="2021-01-27T01:56:00Z">
              <w:r w:rsidRPr="00072E2E">
                <w:t xml:space="preserve">s102 </w:t>
              </w:r>
            </w:ins>
          </w:p>
        </w:tc>
        <w:tc>
          <w:tcPr>
            <w:tcW w:w="897" w:type="dxa"/>
            <w:noWrap/>
          </w:tcPr>
          <w:p w:rsidR="00E463F7" w:rsidRPr="003A56AB" w:rsidRDefault="00E463F7" w:rsidP="00E463F7">
            <w:pPr>
              <w:pStyle w:val="TAC"/>
              <w:rPr>
                <w:ins w:id="774" w:author="Lionel" w:date="2021-01-27T01:56:00Z"/>
              </w:rPr>
            </w:pPr>
            <w:ins w:id="775" w:author="Lionel" w:date="2021-01-27T01:56:00Z">
              <w:r w:rsidRPr="00072E2E">
                <w:t xml:space="preserve">23272 </w:t>
              </w:r>
            </w:ins>
          </w:p>
        </w:tc>
        <w:tc>
          <w:tcPr>
            <w:tcW w:w="1057" w:type="dxa"/>
            <w:noWrap/>
          </w:tcPr>
          <w:p w:rsidR="00E463F7" w:rsidRPr="003A56AB" w:rsidRDefault="00E463F7" w:rsidP="00E463F7">
            <w:pPr>
              <w:pStyle w:val="TAC"/>
              <w:rPr>
                <w:ins w:id="776" w:author="Lionel" w:date="2021-01-27T01:56:00Z"/>
              </w:rPr>
            </w:pPr>
            <w:proofErr w:type="spellStart"/>
            <w:ins w:id="777" w:author="Lionel" w:date="2021-01-27T01:56:00Z">
              <w:r w:rsidRPr="00072E2E">
                <w:t>udp</w:t>
              </w:r>
              <w:proofErr w:type="spellEnd"/>
              <w:r w:rsidRPr="00072E2E">
                <w:t xml:space="preserve"> </w:t>
              </w:r>
            </w:ins>
          </w:p>
        </w:tc>
        <w:tc>
          <w:tcPr>
            <w:tcW w:w="2086" w:type="dxa"/>
            <w:noWrap/>
          </w:tcPr>
          <w:p w:rsidR="00E463F7" w:rsidRPr="003A56AB" w:rsidRDefault="00E463F7" w:rsidP="00E463F7">
            <w:pPr>
              <w:pStyle w:val="TAL"/>
              <w:rPr>
                <w:ins w:id="778" w:author="Lionel" w:date="2021-01-27T01:56:00Z"/>
              </w:rPr>
            </w:pPr>
            <w:ins w:id="779" w:author="Lionel" w:date="2021-01-27T01:56:00Z">
              <w:r w:rsidRPr="00072E2E">
                <w:t>S102 application</w:t>
              </w:r>
            </w:ins>
          </w:p>
        </w:tc>
        <w:tc>
          <w:tcPr>
            <w:tcW w:w="1267" w:type="dxa"/>
            <w:noWrap/>
          </w:tcPr>
          <w:p w:rsidR="00E463F7" w:rsidRPr="003A56AB" w:rsidRDefault="00E463F7" w:rsidP="00E463F7">
            <w:pPr>
              <w:pStyle w:val="TAL"/>
              <w:rPr>
                <w:ins w:id="780" w:author="Lionel" w:date="2021-01-27T01:56:00Z"/>
              </w:rPr>
            </w:pPr>
            <w:ins w:id="781" w:author="Lionel" w:date="2021-01-27T01:56:00Z">
              <w:r>
                <w:t>26/08/2009</w:t>
              </w:r>
            </w:ins>
          </w:p>
        </w:tc>
        <w:tc>
          <w:tcPr>
            <w:tcW w:w="3047" w:type="dxa"/>
          </w:tcPr>
          <w:p w:rsidR="00E463F7" w:rsidRDefault="00D7242E" w:rsidP="00E463F7">
            <w:pPr>
              <w:pStyle w:val="TAL"/>
              <w:rPr>
                <w:ins w:id="782" w:author="Lionel" w:date="2021-01-27T01:56:00Z"/>
              </w:rPr>
            </w:pPr>
            <w:ins w:id="783" w:author="Lionel" w:date="2021-01-27T02:17:00Z">
              <w:r>
                <w:t>Intra (1xCS IWS/MME)</w:t>
              </w:r>
            </w:ins>
          </w:p>
        </w:tc>
      </w:tr>
      <w:tr w:rsidR="00D93CC6" w:rsidRPr="003A56AB" w:rsidTr="00D93CC6">
        <w:trPr>
          <w:trHeight w:val="300"/>
          <w:ins w:id="784" w:author="Lionel" w:date="2021-01-27T00:50:00Z"/>
          <w:trPrChange w:id="785" w:author="Lionel" w:date="2021-01-27T01:30:00Z">
            <w:trPr>
              <w:trHeight w:val="300"/>
            </w:trPr>
          </w:trPrChange>
        </w:trPr>
        <w:tc>
          <w:tcPr>
            <w:tcW w:w="1200" w:type="dxa"/>
            <w:noWrap/>
            <w:hideMark/>
            <w:tcPrChange w:id="786" w:author="Lionel" w:date="2021-01-27T01:30:00Z">
              <w:tcPr>
                <w:tcW w:w="1200" w:type="dxa"/>
                <w:noWrap/>
                <w:hideMark/>
              </w:tcPr>
            </w:tcPrChange>
          </w:tcPr>
          <w:p w:rsidR="00A713CD" w:rsidRPr="003A56AB" w:rsidRDefault="00A713CD">
            <w:pPr>
              <w:pStyle w:val="TAL"/>
              <w:rPr>
                <w:ins w:id="787" w:author="Lionel" w:date="2021-01-27T00:50:00Z"/>
                <w:rPrChange w:id="788" w:author="Lionel" w:date="2021-01-27T00:51:00Z">
                  <w:rPr>
                    <w:ins w:id="789" w:author="Lionel" w:date="2021-01-27T00:50:00Z"/>
                    <w:rFonts w:ascii="Calibri" w:hAnsi="Calibri" w:cs="Calibri"/>
                    <w:color w:val="000000"/>
                    <w:sz w:val="22"/>
                    <w:szCs w:val="22"/>
                  </w:rPr>
                </w:rPrChange>
              </w:rPr>
              <w:pPrChange w:id="790" w:author="Lionel" w:date="2021-01-27T00:52:00Z">
                <w:pPr/>
              </w:pPrChange>
            </w:pPr>
            <w:ins w:id="791" w:author="Lionel" w:date="2021-01-27T00:50:00Z">
              <w:r w:rsidRPr="003A56AB">
                <w:rPr>
                  <w:rPrChange w:id="792" w:author="Lionel" w:date="2021-01-27T00:51:00Z">
                    <w:rPr>
                      <w:rFonts w:ascii="Calibri" w:hAnsi="Calibri" w:cs="Calibri"/>
                      <w:color w:val="000000"/>
                      <w:sz w:val="22"/>
                      <w:szCs w:val="22"/>
                    </w:rPr>
                  </w:rPrChange>
                </w:rPr>
                <w:t>s1-control</w:t>
              </w:r>
            </w:ins>
          </w:p>
        </w:tc>
        <w:tc>
          <w:tcPr>
            <w:tcW w:w="897" w:type="dxa"/>
            <w:noWrap/>
            <w:hideMark/>
            <w:tcPrChange w:id="793" w:author="Lionel" w:date="2021-01-27T01:30:00Z">
              <w:tcPr>
                <w:tcW w:w="897" w:type="dxa"/>
                <w:gridSpan w:val="2"/>
                <w:noWrap/>
                <w:hideMark/>
              </w:tcPr>
            </w:tcPrChange>
          </w:tcPr>
          <w:p w:rsidR="00A713CD" w:rsidRPr="003A56AB" w:rsidRDefault="00A713CD">
            <w:pPr>
              <w:pStyle w:val="TAC"/>
              <w:rPr>
                <w:ins w:id="794" w:author="Lionel" w:date="2021-01-27T00:50:00Z"/>
                <w:rPrChange w:id="795" w:author="Lionel" w:date="2021-01-27T00:51:00Z">
                  <w:rPr>
                    <w:ins w:id="796" w:author="Lionel" w:date="2021-01-27T00:50:00Z"/>
                    <w:rFonts w:ascii="Calibri" w:hAnsi="Calibri" w:cs="Calibri"/>
                    <w:color w:val="000000"/>
                    <w:sz w:val="22"/>
                    <w:szCs w:val="22"/>
                  </w:rPr>
                </w:rPrChange>
              </w:rPr>
              <w:pPrChange w:id="797" w:author="Lionel" w:date="2021-01-27T00:53:00Z">
                <w:pPr>
                  <w:jc w:val="right"/>
                </w:pPr>
              </w:pPrChange>
            </w:pPr>
            <w:ins w:id="798" w:author="Lionel" w:date="2021-01-27T00:50:00Z">
              <w:r w:rsidRPr="003A56AB">
                <w:rPr>
                  <w:rPrChange w:id="799" w:author="Lionel" w:date="2021-01-27T00:51:00Z">
                    <w:rPr>
                      <w:rFonts w:ascii="Calibri" w:hAnsi="Calibri" w:cs="Calibri"/>
                      <w:color w:val="000000"/>
                      <w:sz w:val="22"/>
                      <w:szCs w:val="22"/>
                    </w:rPr>
                  </w:rPrChange>
                </w:rPr>
                <w:t>36412</w:t>
              </w:r>
            </w:ins>
          </w:p>
        </w:tc>
        <w:tc>
          <w:tcPr>
            <w:tcW w:w="1057" w:type="dxa"/>
            <w:noWrap/>
            <w:hideMark/>
            <w:tcPrChange w:id="800" w:author="Lionel" w:date="2021-01-27T01:30:00Z">
              <w:tcPr>
                <w:tcW w:w="1057" w:type="dxa"/>
                <w:gridSpan w:val="2"/>
                <w:noWrap/>
                <w:hideMark/>
              </w:tcPr>
            </w:tcPrChange>
          </w:tcPr>
          <w:p w:rsidR="00A713CD" w:rsidRPr="003A56AB" w:rsidRDefault="00A713CD">
            <w:pPr>
              <w:pStyle w:val="TAC"/>
              <w:rPr>
                <w:ins w:id="801" w:author="Lionel" w:date="2021-01-27T00:50:00Z"/>
                <w:rPrChange w:id="802" w:author="Lionel" w:date="2021-01-27T00:51:00Z">
                  <w:rPr>
                    <w:ins w:id="803" w:author="Lionel" w:date="2021-01-27T00:50:00Z"/>
                    <w:rFonts w:ascii="Calibri" w:hAnsi="Calibri" w:cs="Calibri"/>
                    <w:color w:val="000000"/>
                    <w:sz w:val="22"/>
                    <w:szCs w:val="22"/>
                  </w:rPr>
                </w:rPrChange>
              </w:rPr>
              <w:pPrChange w:id="804" w:author="Lionel" w:date="2021-01-27T00:53:00Z">
                <w:pPr/>
              </w:pPrChange>
            </w:pPr>
            <w:proofErr w:type="spellStart"/>
            <w:ins w:id="805" w:author="Lionel" w:date="2021-01-27T00:50:00Z">
              <w:r w:rsidRPr="003A56AB">
                <w:rPr>
                  <w:rPrChange w:id="806" w:author="Lionel" w:date="2021-01-27T00:51:00Z">
                    <w:rPr>
                      <w:rFonts w:ascii="Calibri" w:hAnsi="Calibri" w:cs="Calibri"/>
                      <w:color w:val="000000"/>
                      <w:sz w:val="22"/>
                      <w:szCs w:val="22"/>
                    </w:rPr>
                  </w:rPrChange>
                </w:rPr>
                <w:t>sctp</w:t>
              </w:r>
              <w:proofErr w:type="spellEnd"/>
            </w:ins>
          </w:p>
        </w:tc>
        <w:tc>
          <w:tcPr>
            <w:tcW w:w="2086" w:type="dxa"/>
            <w:noWrap/>
            <w:hideMark/>
            <w:tcPrChange w:id="807" w:author="Lionel" w:date="2021-01-27T01:30:00Z">
              <w:tcPr>
                <w:tcW w:w="2511" w:type="dxa"/>
                <w:gridSpan w:val="4"/>
                <w:noWrap/>
                <w:hideMark/>
              </w:tcPr>
            </w:tcPrChange>
          </w:tcPr>
          <w:p w:rsidR="00A713CD" w:rsidRPr="003A56AB" w:rsidRDefault="00A713CD">
            <w:pPr>
              <w:pStyle w:val="TAL"/>
              <w:rPr>
                <w:ins w:id="808" w:author="Lionel" w:date="2021-01-27T00:50:00Z"/>
                <w:rPrChange w:id="809" w:author="Lionel" w:date="2021-01-27T00:51:00Z">
                  <w:rPr>
                    <w:ins w:id="810" w:author="Lionel" w:date="2021-01-27T00:50:00Z"/>
                    <w:rFonts w:ascii="Calibri" w:hAnsi="Calibri" w:cs="Calibri"/>
                    <w:color w:val="000000"/>
                    <w:sz w:val="22"/>
                    <w:szCs w:val="22"/>
                  </w:rPr>
                </w:rPrChange>
              </w:rPr>
              <w:pPrChange w:id="811" w:author="Lionel" w:date="2021-01-27T01:29:00Z">
                <w:pPr/>
              </w:pPrChange>
            </w:pPr>
            <w:ins w:id="812" w:author="Lionel" w:date="2021-01-27T00:50:00Z">
              <w:r w:rsidRPr="003A56AB">
                <w:rPr>
                  <w:rPrChange w:id="813" w:author="Lionel" w:date="2021-01-27T00:51:00Z">
                    <w:rPr>
                      <w:rFonts w:ascii="Calibri" w:hAnsi="Calibri" w:cs="Calibri"/>
                      <w:color w:val="000000"/>
                      <w:sz w:val="22"/>
                      <w:szCs w:val="22"/>
                    </w:rPr>
                  </w:rPrChange>
                </w:rPr>
                <w:t>S1-Control Plane</w:t>
              </w:r>
            </w:ins>
          </w:p>
        </w:tc>
        <w:tc>
          <w:tcPr>
            <w:tcW w:w="1267" w:type="dxa"/>
            <w:noWrap/>
            <w:hideMark/>
            <w:tcPrChange w:id="814" w:author="Lionel" w:date="2021-01-27T01:30:00Z">
              <w:tcPr>
                <w:tcW w:w="1733" w:type="dxa"/>
                <w:gridSpan w:val="4"/>
                <w:noWrap/>
                <w:hideMark/>
              </w:tcPr>
            </w:tcPrChange>
          </w:tcPr>
          <w:p w:rsidR="00A713CD" w:rsidRPr="003A56AB" w:rsidRDefault="00A713CD">
            <w:pPr>
              <w:pStyle w:val="TAL"/>
              <w:rPr>
                <w:ins w:id="815" w:author="Lionel" w:date="2021-01-27T00:50:00Z"/>
                <w:rPrChange w:id="816" w:author="Lionel" w:date="2021-01-27T00:51:00Z">
                  <w:rPr>
                    <w:ins w:id="817" w:author="Lionel" w:date="2021-01-27T00:50:00Z"/>
                    <w:rFonts w:ascii="Calibri" w:hAnsi="Calibri" w:cs="Calibri"/>
                    <w:color w:val="000000"/>
                    <w:sz w:val="22"/>
                    <w:szCs w:val="22"/>
                  </w:rPr>
                </w:rPrChange>
              </w:rPr>
              <w:pPrChange w:id="818" w:author="Lionel" w:date="2021-01-27T00:52:00Z">
                <w:pPr>
                  <w:jc w:val="right"/>
                </w:pPr>
              </w:pPrChange>
            </w:pPr>
            <w:ins w:id="819" w:author="Lionel" w:date="2021-01-27T00:50:00Z">
              <w:r w:rsidRPr="003A56AB">
                <w:rPr>
                  <w:rPrChange w:id="820" w:author="Lionel" w:date="2021-01-27T00:51:00Z">
                    <w:rPr>
                      <w:rFonts w:ascii="Calibri" w:hAnsi="Calibri" w:cs="Calibri"/>
                      <w:color w:val="000000"/>
                      <w:sz w:val="22"/>
                      <w:szCs w:val="22"/>
                    </w:rPr>
                  </w:rPrChange>
                </w:rPr>
                <w:t>01/09/2009</w:t>
              </w:r>
            </w:ins>
          </w:p>
        </w:tc>
        <w:tc>
          <w:tcPr>
            <w:tcW w:w="3047" w:type="dxa"/>
            <w:tcPrChange w:id="821" w:author="Lionel" w:date="2021-01-27T01:30:00Z">
              <w:tcPr>
                <w:tcW w:w="2156" w:type="dxa"/>
              </w:tcPr>
            </w:tcPrChange>
          </w:tcPr>
          <w:p w:rsidR="00A713CD" w:rsidRPr="003A56AB" w:rsidRDefault="00D93CC6" w:rsidP="003A56AB">
            <w:pPr>
              <w:pStyle w:val="TAL"/>
              <w:rPr>
                <w:ins w:id="822" w:author="Lionel" w:date="2021-01-27T01:00:00Z"/>
              </w:rPr>
            </w:pPr>
            <w:ins w:id="823" w:author="Lionel" w:date="2021-01-27T01:09:00Z">
              <w:r>
                <w:t>Intra (MME/</w:t>
              </w:r>
              <w:proofErr w:type="spellStart"/>
              <w:r w:rsidR="004D562C">
                <w:t>eNB</w:t>
              </w:r>
              <w:proofErr w:type="spellEnd"/>
              <w:r w:rsidR="004D562C">
                <w:t>)</w:t>
              </w:r>
            </w:ins>
          </w:p>
        </w:tc>
      </w:tr>
      <w:tr w:rsidR="00D93CC6" w:rsidRPr="003A56AB" w:rsidTr="00D93CC6">
        <w:trPr>
          <w:trHeight w:val="300"/>
          <w:ins w:id="824" w:author="Lionel" w:date="2021-01-27T00:50:00Z"/>
          <w:trPrChange w:id="825" w:author="Lionel" w:date="2021-01-27T01:30:00Z">
            <w:trPr>
              <w:trHeight w:val="300"/>
            </w:trPr>
          </w:trPrChange>
        </w:trPr>
        <w:tc>
          <w:tcPr>
            <w:tcW w:w="1200" w:type="dxa"/>
            <w:noWrap/>
            <w:hideMark/>
            <w:tcPrChange w:id="826" w:author="Lionel" w:date="2021-01-27T01:30:00Z">
              <w:tcPr>
                <w:tcW w:w="1200" w:type="dxa"/>
                <w:noWrap/>
                <w:hideMark/>
              </w:tcPr>
            </w:tcPrChange>
          </w:tcPr>
          <w:p w:rsidR="00A713CD" w:rsidRPr="003A56AB" w:rsidRDefault="00A713CD">
            <w:pPr>
              <w:pStyle w:val="TAL"/>
              <w:rPr>
                <w:ins w:id="827" w:author="Lionel" w:date="2021-01-27T00:50:00Z"/>
                <w:rPrChange w:id="828" w:author="Lionel" w:date="2021-01-27T00:51:00Z">
                  <w:rPr>
                    <w:ins w:id="829" w:author="Lionel" w:date="2021-01-27T00:50:00Z"/>
                    <w:rFonts w:ascii="Calibri" w:hAnsi="Calibri" w:cs="Calibri"/>
                    <w:color w:val="000000"/>
                    <w:sz w:val="22"/>
                    <w:szCs w:val="22"/>
                  </w:rPr>
                </w:rPrChange>
              </w:rPr>
              <w:pPrChange w:id="830" w:author="Lionel" w:date="2021-01-27T00:52:00Z">
                <w:pPr/>
              </w:pPrChange>
            </w:pPr>
            <w:ins w:id="831" w:author="Lionel" w:date="2021-01-27T00:50:00Z">
              <w:r w:rsidRPr="003A56AB">
                <w:rPr>
                  <w:rPrChange w:id="832" w:author="Lionel" w:date="2021-01-27T00:51:00Z">
                    <w:rPr>
                      <w:rFonts w:ascii="Calibri" w:hAnsi="Calibri" w:cs="Calibri"/>
                      <w:color w:val="000000"/>
                      <w:sz w:val="22"/>
                      <w:szCs w:val="22"/>
                    </w:rPr>
                  </w:rPrChange>
                </w:rPr>
                <w:t>x2-control</w:t>
              </w:r>
            </w:ins>
          </w:p>
        </w:tc>
        <w:tc>
          <w:tcPr>
            <w:tcW w:w="897" w:type="dxa"/>
            <w:noWrap/>
            <w:hideMark/>
            <w:tcPrChange w:id="833" w:author="Lionel" w:date="2021-01-27T01:30:00Z">
              <w:tcPr>
                <w:tcW w:w="897" w:type="dxa"/>
                <w:gridSpan w:val="2"/>
                <w:noWrap/>
                <w:hideMark/>
              </w:tcPr>
            </w:tcPrChange>
          </w:tcPr>
          <w:p w:rsidR="00A713CD" w:rsidRPr="003A56AB" w:rsidRDefault="00A713CD">
            <w:pPr>
              <w:pStyle w:val="TAC"/>
              <w:rPr>
                <w:ins w:id="834" w:author="Lionel" w:date="2021-01-27T00:50:00Z"/>
                <w:rPrChange w:id="835" w:author="Lionel" w:date="2021-01-27T00:51:00Z">
                  <w:rPr>
                    <w:ins w:id="836" w:author="Lionel" w:date="2021-01-27T00:50:00Z"/>
                    <w:rFonts w:ascii="Calibri" w:hAnsi="Calibri" w:cs="Calibri"/>
                    <w:color w:val="000000"/>
                    <w:sz w:val="22"/>
                    <w:szCs w:val="22"/>
                  </w:rPr>
                </w:rPrChange>
              </w:rPr>
              <w:pPrChange w:id="837" w:author="Lionel" w:date="2021-01-27T00:53:00Z">
                <w:pPr>
                  <w:jc w:val="right"/>
                </w:pPr>
              </w:pPrChange>
            </w:pPr>
            <w:ins w:id="838" w:author="Lionel" w:date="2021-01-27T00:50:00Z">
              <w:r w:rsidRPr="003A56AB">
                <w:rPr>
                  <w:rPrChange w:id="839" w:author="Lionel" w:date="2021-01-27T00:51:00Z">
                    <w:rPr>
                      <w:rFonts w:ascii="Calibri" w:hAnsi="Calibri" w:cs="Calibri"/>
                      <w:color w:val="000000"/>
                      <w:sz w:val="22"/>
                      <w:szCs w:val="22"/>
                    </w:rPr>
                  </w:rPrChange>
                </w:rPr>
                <w:t>36422</w:t>
              </w:r>
            </w:ins>
          </w:p>
        </w:tc>
        <w:tc>
          <w:tcPr>
            <w:tcW w:w="1057" w:type="dxa"/>
            <w:noWrap/>
            <w:hideMark/>
            <w:tcPrChange w:id="840" w:author="Lionel" w:date="2021-01-27T01:30:00Z">
              <w:tcPr>
                <w:tcW w:w="1057" w:type="dxa"/>
                <w:gridSpan w:val="2"/>
                <w:noWrap/>
                <w:hideMark/>
              </w:tcPr>
            </w:tcPrChange>
          </w:tcPr>
          <w:p w:rsidR="00A713CD" w:rsidRPr="003A56AB" w:rsidRDefault="00A713CD">
            <w:pPr>
              <w:pStyle w:val="TAC"/>
              <w:rPr>
                <w:ins w:id="841" w:author="Lionel" w:date="2021-01-27T00:50:00Z"/>
                <w:rPrChange w:id="842" w:author="Lionel" w:date="2021-01-27T00:51:00Z">
                  <w:rPr>
                    <w:ins w:id="843" w:author="Lionel" w:date="2021-01-27T00:50:00Z"/>
                    <w:rFonts w:ascii="Calibri" w:hAnsi="Calibri" w:cs="Calibri"/>
                    <w:color w:val="000000"/>
                    <w:sz w:val="22"/>
                    <w:szCs w:val="22"/>
                  </w:rPr>
                </w:rPrChange>
              </w:rPr>
              <w:pPrChange w:id="844" w:author="Lionel" w:date="2021-01-27T00:53:00Z">
                <w:pPr/>
              </w:pPrChange>
            </w:pPr>
            <w:proofErr w:type="spellStart"/>
            <w:ins w:id="845" w:author="Lionel" w:date="2021-01-27T00:50:00Z">
              <w:r w:rsidRPr="003A56AB">
                <w:rPr>
                  <w:rPrChange w:id="846" w:author="Lionel" w:date="2021-01-27T00:51:00Z">
                    <w:rPr>
                      <w:rFonts w:ascii="Calibri" w:hAnsi="Calibri" w:cs="Calibri"/>
                      <w:color w:val="000000"/>
                      <w:sz w:val="22"/>
                      <w:szCs w:val="22"/>
                    </w:rPr>
                  </w:rPrChange>
                </w:rPr>
                <w:t>sctp</w:t>
              </w:r>
              <w:proofErr w:type="spellEnd"/>
            </w:ins>
          </w:p>
        </w:tc>
        <w:tc>
          <w:tcPr>
            <w:tcW w:w="2086" w:type="dxa"/>
            <w:noWrap/>
            <w:hideMark/>
            <w:tcPrChange w:id="847" w:author="Lionel" w:date="2021-01-27T01:30:00Z">
              <w:tcPr>
                <w:tcW w:w="2511" w:type="dxa"/>
                <w:gridSpan w:val="4"/>
                <w:noWrap/>
                <w:hideMark/>
              </w:tcPr>
            </w:tcPrChange>
          </w:tcPr>
          <w:p w:rsidR="00A713CD" w:rsidRPr="003A56AB" w:rsidRDefault="00A713CD">
            <w:pPr>
              <w:pStyle w:val="TAL"/>
              <w:rPr>
                <w:ins w:id="848" w:author="Lionel" w:date="2021-01-27T00:50:00Z"/>
                <w:rPrChange w:id="849" w:author="Lionel" w:date="2021-01-27T00:51:00Z">
                  <w:rPr>
                    <w:ins w:id="850" w:author="Lionel" w:date="2021-01-27T00:50:00Z"/>
                    <w:rFonts w:ascii="Calibri" w:hAnsi="Calibri" w:cs="Calibri"/>
                    <w:color w:val="000000"/>
                    <w:sz w:val="22"/>
                    <w:szCs w:val="22"/>
                  </w:rPr>
                </w:rPrChange>
              </w:rPr>
              <w:pPrChange w:id="851" w:author="Lionel" w:date="2021-01-27T01:29:00Z">
                <w:pPr/>
              </w:pPrChange>
            </w:pPr>
            <w:ins w:id="852" w:author="Lionel" w:date="2021-01-27T00:50:00Z">
              <w:r w:rsidRPr="003A56AB">
                <w:rPr>
                  <w:rPrChange w:id="853" w:author="Lionel" w:date="2021-01-27T00:51:00Z">
                    <w:rPr>
                      <w:rFonts w:ascii="Calibri" w:hAnsi="Calibri" w:cs="Calibri"/>
                      <w:color w:val="000000"/>
                      <w:sz w:val="22"/>
                      <w:szCs w:val="22"/>
                    </w:rPr>
                  </w:rPrChange>
                </w:rPr>
                <w:t>X2-Control Plane</w:t>
              </w:r>
            </w:ins>
          </w:p>
        </w:tc>
        <w:tc>
          <w:tcPr>
            <w:tcW w:w="1267" w:type="dxa"/>
            <w:noWrap/>
            <w:hideMark/>
            <w:tcPrChange w:id="854" w:author="Lionel" w:date="2021-01-27T01:30:00Z">
              <w:tcPr>
                <w:tcW w:w="1733" w:type="dxa"/>
                <w:gridSpan w:val="4"/>
                <w:noWrap/>
                <w:hideMark/>
              </w:tcPr>
            </w:tcPrChange>
          </w:tcPr>
          <w:p w:rsidR="00A713CD" w:rsidRPr="003A56AB" w:rsidRDefault="00A713CD">
            <w:pPr>
              <w:pStyle w:val="TAL"/>
              <w:rPr>
                <w:ins w:id="855" w:author="Lionel" w:date="2021-01-27T00:50:00Z"/>
                <w:rPrChange w:id="856" w:author="Lionel" w:date="2021-01-27T00:51:00Z">
                  <w:rPr>
                    <w:ins w:id="857" w:author="Lionel" w:date="2021-01-27T00:50:00Z"/>
                    <w:rFonts w:ascii="Calibri" w:hAnsi="Calibri" w:cs="Calibri"/>
                    <w:color w:val="000000"/>
                    <w:sz w:val="22"/>
                    <w:szCs w:val="22"/>
                  </w:rPr>
                </w:rPrChange>
              </w:rPr>
              <w:pPrChange w:id="858" w:author="Lionel" w:date="2021-01-27T00:52:00Z">
                <w:pPr>
                  <w:jc w:val="right"/>
                </w:pPr>
              </w:pPrChange>
            </w:pPr>
            <w:ins w:id="859" w:author="Lionel" w:date="2021-01-27T00:50:00Z">
              <w:r w:rsidRPr="003A56AB">
                <w:rPr>
                  <w:rPrChange w:id="860" w:author="Lionel" w:date="2021-01-27T00:51:00Z">
                    <w:rPr>
                      <w:rFonts w:ascii="Calibri" w:hAnsi="Calibri" w:cs="Calibri"/>
                      <w:color w:val="000000"/>
                      <w:sz w:val="22"/>
                      <w:szCs w:val="22"/>
                    </w:rPr>
                  </w:rPrChange>
                </w:rPr>
                <w:t>01/09/2009</w:t>
              </w:r>
            </w:ins>
          </w:p>
        </w:tc>
        <w:tc>
          <w:tcPr>
            <w:tcW w:w="3047" w:type="dxa"/>
            <w:tcPrChange w:id="861" w:author="Lionel" w:date="2021-01-27T01:30:00Z">
              <w:tcPr>
                <w:tcW w:w="2156" w:type="dxa"/>
              </w:tcPr>
            </w:tcPrChange>
          </w:tcPr>
          <w:p w:rsidR="00A713CD" w:rsidRPr="003A56AB" w:rsidRDefault="00D93CC6" w:rsidP="003A56AB">
            <w:pPr>
              <w:pStyle w:val="TAL"/>
              <w:rPr>
                <w:ins w:id="862" w:author="Lionel" w:date="2021-01-27T01:00:00Z"/>
              </w:rPr>
            </w:pPr>
            <w:ins w:id="863" w:author="Lionel" w:date="2021-01-27T01:10:00Z">
              <w:r>
                <w:t>Intra (</w:t>
              </w:r>
              <w:proofErr w:type="spellStart"/>
              <w:r>
                <w:t>eNB</w:t>
              </w:r>
              <w:proofErr w:type="spellEnd"/>
              <w:r>
                <w:t>/</w:t>
              </w:r>
              <w:proofErr w:type="spellStart"/>
              <w:r w:rsidR="004D562C">
                <w:t>eNB</w:t>
              </w:r>
              <w:proofErr w:type="spellEnd"/>
              <w:r w:rsidR="004D562C">
                <w:t>)</w:t>
              </w:r>
            </w:ins>
          </w:p>
        </w:tc>
      </w:tr>
      <w:tr w:rsidR="00814815" w:rsidRPr="003A56AB" w:rsidTr="00D93CC6">
        <w:trPr>
          <w:trHeight w:val="300"/>
          <w:ins w:id="864" w:author="Lionel" w:date="2021-01-27T02:05:00Z"/>
        </w:trPr>
        <w:tc>
          <w:tcPr>
            <w:tcW w:w="1200" w:type="dxa"/>
            <w:noWrap/>
          </w:tcPr>
          <w:p w:rsidR="00814815" w:rsidRPr="003A56AB" w:rsidRDefault="00814815" w:rsidP="00814815">
            <w:pPr>
              <w:pStyle w:val="TAL"/>
              <w:rPr>
                <w:ins w:id="865" w:author="Lionel" w:date="2021-01-27T02:05:00Z"/>
              </w:rPr>
            </w:pPr>
            <w:proofErr w:type="spellStart"/>
            <w:ins w:id="866" w:author="Lionel" w:date="2021-01-27T02:05:00Z">
              <w:r w:rsidRPr="0081546C">
                <w:t>iuhsctpassoc</w:t>
              </w:r>
              <w:proofErr w:type="spellEnd"/>
              <w:r w:rsidRPr="0081546C">
                <w:t xml:space="preserve"> </w:t>
              </w:r>
            </w:ins>
          </w:p>
        </w:tc>
        <w:tc>
          <w:tcPr>
            <w:tcW w:w="897" w:type="dxa"/>
            <w:noWrap/>
          </w:tcPr>
          <w:p w:rsidR="00814815" w:rsidRPr="003A56AB" w:rsidRDefault="00814815" w:rsidP="00814815">
            <w:pPr>
              <w:pStyle w:val="TAC"/>
              <w:rPr>
                <w:ins w:id="867" w:author="Lionel" w:date="2021-01-27T02:05:00Z"/>
              </w:rPr>
            </w:pPr>
            <w:ins w:id="868" w:author="Lionel" w:date="2021-01-27T02:05:00Z">
              <w:r w:rsidRPr="0081546C">
                <w:t xml:space="preserve">29169 </w:t>
              </w:r>
            </w:ins>
          </w:p>
        </w:tc>
        <w:tc>
          <w:tcPr>
            <w:tcW w:w="1057" w:type="dxa"/>
            <w:noWrap/>
          </w:tcPr>
          <w:p w:rsidR="00814815" w:rsidRPr="003A56AB" w:rsidRDefault="00814815" w:rsidP="00814815">
            <w:pPr>
              <w:pStyle w:val="TAC"/>
              <w:rPr>
                <w:ins w:id="869" w:author="Lionel" w:date="2021-01-27T02:05:00Z"/>
              </w:rPr>
            </w:pPr>
            <w:proofErr w:type="spellStart"/>
            <w:ins w:id="870" w:author="Lionel" w:date="2021-01-27T02:05:00Z">
              <w:r w:rsidRPr="0081546C">
                <w:t>sctp</w:t>
              </w:r>
              <w:proofErr w:type="spellEnd"/>
              <w:r w:rsidRPr="0081546C">
                <w:t xml:space="preserve"> </w:t>
              </w:r>
            </w:ins>
          </w:p>
        </w:tc>
        <w:tc>
          <w:tcPr>
            <w:tcW w:w="2086" w:type="dxa"/>
            <w:noWrap/>
          </w:tcPr>
          <w:p w:rsidR="00814815" w:rsidRPr="003A56AB" w:rsidRDefault="00814815" w:rsidP="00814815">
            <w:pPr>
              <w:pStyle w:val="TAL"/>
              <w:rPr>
                <w:ins w:id="871" w:author="Lionel" w:date="2021-01-27T02:05:00Z"/>
              </w:rPr>
            </w:pPr>
            <w:ins w:id="872" w:author="Lionel" w:date="2021-01-27T02:05:00Z">
              <w:r w:rsidRPr="0081546C">
                <w:t>HNBAP and RUA Common Association</w:t>
              </w:r>
            </w:ins>
          </w:p>
        </w:tc>
        <w:tc>
          <w:tcPr>
            <w:tcW w:w="1267" w:type="dxa"/>
            <w:noWrap/>
          </w:tcPr>
          <w:p w:rsidR="00814815" w:rsidRPr="003A56AB" w:rsidRDefault="00D7242E" w:rsidP="00814815">
            <w:pPr>
              <w:pStyle w:val="TAL"/>
              <w:rPr>
                <w:ins w:id="873" w:author="Lionel" w:date="2021-01-27T02:05:00Z"/>
              </w:rPr>
            </w:pPr>
            <w:ins w:id="874" w:author="Lionel" w:date="2021-01-27T02:09:00Z">
              <w:r>
                <w:t>08/09/2009</w:t>
              </w:r>
            </w:ins>
          </w:p>
        </w:tc>
        <w:tc>
          <w:tcPr>
            <w:tcW w:w="3047" w:type="dxa"/>
          </w:tcPr>
          <w:p w:rsidR="00814815" w:rsidRDefault="00814815">
            <w:pPr>
              <w:pStyle w:val="TAL"/>
              <w:rPr>
                <w:ins w:id="875" w:author="Lionel" w:date="2021-01-27T02:05:00Z"/>
              </w:rPr>
            </w:pPr>
            <w:ins w:id="876" w:author="Lionel" w:date="2021-01-27T02:09:00Z">
              <w:r w:rsidRPr="00D51AD0">
                <w:rPr>
                  <w:b/>
                  <w:rPrChange w:id="877" w:author="Lionel" w:date="2021-01-27T11:13:00Z">
                    <w:rPr/>
                  </w:rPrChange>
                </w:rPr>
                <w:t>Inter</w:t>
              </w:r>
              <w:r>
                <w:t xml:space="preserve"> (</w:t>
              </w:r>
              <w:r w:rsidRPr="00814815">
                <w:t>HNB</w:t>
              </w:r>
              <w:r>
                <w:t>/</w:t>
              </w:r>
              <w:r w:rsidRPr="00814815">
                <w:t>HNB-GW</w:t>
              </w:r>
              <w:r w:rsidR="00D7242E">
                <w:t>)</w:t>
              </w:r>
            </w:ins>
          </w:p>
        </w:tc>
      </w:tr>
      <w:tr w:rsidR="00D93CC6" w:rsidRPr="00C5070B" w:rsidTr="00D93CC6">
        <w:trPr>
          <w:trHeight w:val="300"/>
          <w:ins w:id="878" w:author="Lionel" w:date="2021-01-27T00:53:00Z"/>
          <w:trPrChange w:id="879" w:author="Lionel" w:date="2021-01-27T01:30:00Z">
            <w:trPr>
              <w:trHeight w:val="300"/>
            </w:trPr>
          </w:trPrChange>
        </w:trPr>
        <w:tc>
          <w:tcPr>
            <w:tcW w:w="1200" w:type="dxa"/>
            <w:noWrap/>
            <w:hideMark/>
            <w:tcPrChange w:id="880" w:author="Lionel" w:date="2021-01-27T01:30:00Z">
              <w:tcPr>
                <w:tcW w:w="1200" w:type="dxa"/>
                <w:noWrap/>
                <w:hideMark/>
              </w:tcPr>
            </w:tcPrChange>
          </w:tcPr>
          <w:p w:rsidR="00A713CD" w:rsidRPr="00C5070B" w:rsidRDefault="00A713CD" w:rsidP="00C5070B">
            <w:pPr>
              <w:pStyle w:val="TAL"/>
              <w:rPr>
                <w:ins w:id="881" w:author="Lionel" w:date="2021-01-27T00:53:00Z"/>
              </w:rPr>
            </w:pPr>
            <w:ins w:id="882" w:author="Lionel" w:date="2021-01-27T00:53:00Z">
              <w:r w:rsidRPr="00C5070B">
                <w:t>3gpp-cbsp</w:t>
              </w:r>
            </w:ins>
          </w:p>
        </w:tc>
        <w:tc>
          <w:tcPr>
            <w:tcW w:w="897" w:type="dxa"/>
            <w:noWrap/>
            <w:hideMark/>
            <w:tcPrChange w:id="883" w:author="Lionel" w:date="2021-01-27T01:30:00Z">
              <w:tcPr>
                <w:tcW w:w="897" w:type="dxa"/>
                <w:gridSpan w:val="2"/>
                <w:noWrap/>
                <w:hideMark/>
              </w:tcPr>
            </w:tcPrChange>
          </w:tcPr>
          <w:p w:rsidR="00A713CD" w:rsidRPr="00C5070B" w:rsidRDefault="00A713CD" w:rsidP="00C5070B">
            <w:pPr>
              <w:pStyle w:val="TAC"/>
              <w:rPr>
                <w:ins w:id="884" w:author="Lionel" w:date="2021-01-27T00:53:00Z"/>
              </w:rPr>
            </w:pPr>
            <w:ins w:id="885" w:author="Lionel" w:date="2021-01-27T00:53:00Z">
              <w:r w:rsidRPr="00C5070B">
                <w:t>48049</w:t>
              </w:r>
            </w:ins>
          </w:p>
        </w:tc>
        <w:tc>
          <w:tcPr>
            <w:tcW w:w="1057" w:type="dxa"/>
            <w:noWrap/>
            <w:hideMark/>
            <w:tcPrChange w:id="886" w:author="Lionel" w:date="2021-01-27T01:30:00Z">
              <w:tcPr>
                <w:tcW w:w="1057" w:type="dxa"/>
                <w:gridSpan w:val="2"/>
                <w:noWrap/>
                <w:hideMark/>
              </w:tcPr>
            </w:tcPrChange>
          </w:tcPr>
          <w:p w:rsidR="00A713CD" w:rsidRPr="00C5070B" w:rsidRDefault="00A713CD" w:rsidP="00C5070B">
            <w:pPr>
              <w:pStyle w:val="TAC"/>
              <w:rPr>
                <w:ins w:id="887" w:author="Lionel" w:date="2021-01-27T00:53:00Z"/>
              </w:rPr>
            </w:pPr>
            <w:proofErr w:type="spellStart"/>
            <w:ins w:id="888" w:author="Lionel" w:date="2021-01-27T00:53:00Z">
              <w:r w:rsidRPr="00C5070B">
                <w:t>tcp</w:t>
              </w:r>
              <w:proofErr w:type="spellEnd"/>
            </w:ins>
          </w:p>
        </w:tc>
        <w:tc>
          <w:tcPr>
            <w:tcW w:w="2086" w:type="dxa"/>
            <w:noWrap/>
            <w:hideMark/>
            <w:tcPrChange w:id="889" w:author="Lionel" w:date="2021-01-27T01:30:00Z">
              <w:tcPr>
                <w:tcW w:w="2511" w:type="dxa"/>
                <w:gridSpan w:val="4"/>
                <w:noWrap/>
                <w:hideMark/>
              </w:tcPr>
            </w:tcPrChange>
          </w:tcPr>
          <w:p w:rsidR="00A713CD" w:rsidRPr="00C5070B" w:rsidRDefault="00A713CD" w:rsidP="00C5070B">
            <w:pPr>
              <w:pStyle w:val="TAL"/>
              <w:rPr>
                <w:ins w:id="890" w:author="Lionel" w:date="2021-01-27T00:53:00Z"/>
              </w:rPr>
            </w:pPr>
            <w:ins w:id="891" w:author="Lionel" w:date="2021-01-27T00:53:00Z">
              <w:r w:rsidRPr="00C5070B">
                <w:t>Cell Broadcast Service Protocol</w:t>
              </w:r>
            </w:ins>
          </w:p>
        </w:tc>
        <w:tc>
          <w:tcPr>
            <w:tcW w:w="1267" w:type="dxa"/>
            <w:noWrap/>
            <w:hideMark/>
            <w:tcPrChange w:id="892" w:author="Lionel" w:date="2021-01-27T01:30:00Z">
              <w:tcPr>
                <w:tcW w:w="1733" w:type="dxa"/>
                <w:gridSpan w:val="4"/>
                <w:noWrap/>
                <w:hideMark/>
              </w:tcPr>
            </w:tcPrChange>
          </w:tcPr>
          <w:p w:rsidR="00A713CD" w:rsidRPr="00C5070B" w:rsidRDefault="00A713CD" w:rsidP="00C5070B">
            <w:pPr>
              <w:pStyle w:val="TAL"/>
              <w:rPr>
                <w:ins w:id="893" w:author="Lionel" w:date="2021-01-27T00:53:00Z"/>
              </w:rPr>
            </w:pPr>
            <w:ins w:id="894" w:author="Lionel" w:date="2021-01-27T00:53:00Z">
              <w:r w:rsidRPr="00C5070B">
                <w:t>07/12/2009</w:t>
              </w:r>
            </w:ins>
          </w:p>
        </w:tc>
        <w:tc>
          <w:tcPr>
            <w:tcW w:w="3047" w:type="dxa"/>
            <w:tcPrChange w:id="895" w:author="Lionel" w:date="2021-01-27T01:30:00Z">
              <w:tcPr>
                <w:tcW w:w="2156" w:type="dxa"/>
              </w:tcPr>
            </w:tcPrChange>
          </w:tcPr>
          <w:p w:rsidR="00A713CD" w:rsidRPr="00C5070B" w:rsidRDefault="004D562C">
            <w:pPr>
              <w:pStyle w:val="TAL"/>
              <w:rPr>
                <w:ins w:id="896" w:author="Lionel" w:date="2021-01-27T01:00:00Z"/>
              </w:rPr>
            </w:pPr>
            <w:ins w:id="897" w:author="Lionel" w:date="2021-01-27T01:11:00Z">
              <w:r>
                <w:t>Intra (</w:t>
              </w:r>
              <w:r w:rsidR="00D93CC6">
                <w:rPr>
                  <w:rStyle w:val="acopre"/>
                </w:rPr>
                <w:t>BSC/</w:t>
              </w:r>
              <w:r>
                <w:rPr>
                  <w:rStyle w:val="acopre"/>
                </w:rPr>
                <w:t>CBC)</w:t>
              </w:r>
            </w:ins>
          </w:p>
        </w:tc>
      </w:tr>
      <w:tr w:rsidR="00E463F7" w:rsidRPr="00C5070B" w:rsidTr="00D93CC6">
        <w:trPr>
          <w:trHeight w:val="300"/>
          <w:ins w:id="898" w:author="Lionel" w:date="2021-01-27T01:55:00Z"/>
        </w:trPr>
        <w:tc>
          <w:tcPr>
            <w:tcW w:w="1200" w:type="dxa"/>
            <w:noWrap/>
          </w:tcPr>
          <w:p w:rsidR="00E463F7" w:rsidRPr="00C5070B" w:rsidRDefault="00E463F7" w:rsidP="00E463F7">
            <w:pPr>
              <w:pStyle w:val="TAL"/>
              <w:rPr>
                <w:ins w:id="899" w:author="Lionel" w:date="2021-01-27T01:55:00Z"/>
              </w:rPr>
            </w:pPr>
            <w:proofErr w:type="spellStart"/>
            <w:ins w:id="900" w:author="Lionel" w:date="2021-01-27T01:55:00Z">
              <w:r>
                <w:t>l</w:t>
              </w:r>
              <w:r w:rsidRPr="00255E8A">
                <w:t>cs-ap</w:t>
              </w:r>
              <w:proofErr w:type="spellEnd"/>
              <w:r w:rsidRPr="00255E8A">
                <w:t xml:space="preserve"> </w:t>
              </w:r>
            </w:ins>
          </w:p>
        </w:tc>
        <w:tc>
          <w:tcPr>
            <w:tcW w:w="897" w:type="dxa"/>
            <w:noWrap/>
          </w:tcPr>
          <w:p w:rsidR="00E463F7" w:rsidRPr="00C5070B" w:rsidRDefault="00E463F7" w:rsidP="00E463F7">
            <w:pPr>
              <w:pStyle w:val="TAC"/>
              <w:rPr>
                <w:ins w:id="901" w:author="Lionel" w:date="2021-01-27T01:55:00Z"/>
              </w:rPr>
            </w:pPr>
            <w:ins w:id="902" w:author="Lionel" w:date="2021-01-27T01:55:00Z">
              <w:r w:rsidRPr="00255E8A">
                <w:t xml:space="preserve">9082 </w:t>
              </w:r>
            </w:ins>
          </w:p>
        </w:tc>
        <w:tc>
          <w:tcPr>
            <w:tcW w:w="1057" w:type="dxa"/>
            <w:noWrap/>
          </w:tcPr>
          <w:p w:rsidR="00E463F7" w:rsidRPr="00C5070B" w:rsidRDefault="00E463F7" w:rsidP="00E463F7">
            <w:pPr>
              <w:pStyle w:val="TAC"/>
              <w:rPr>
                <w:ins w:id="903" w:author="Lionel" w:date="2021-01-27T01:55:00Z"/>
              </w:rPr>
            </w:pPr>
            <w:proofErr w:type="spellStart"/>
            <w:ins w:id="904" w:author="Lionel" w:date="2021-01-27T01:55:00Z">
              <w:r w:rsidRPr="00255E8A">
                <w:t>sctp</w:t>
              </w:r>
              <w:proofErr w:type="spellEnd"/>
              <w:r w:rsidRPr="00255E8A">
                <w:t xml:space="preserve"> </w:t>
              </w:r>
            </w:ins>
          </w:p>
        </w:tc>
        <w:tc>
          <w:tcPr>
            <w:tcW w:w="2086" w:type="dxa"/>
            <w:noWrap/>
          </w:tcPr>
          <w:p w:rsidR="00E463F7" w:rsidRPr="00C5070B" w:rsidRDefault="00E463F7" w:rsidP="00E463F7">
            <w:pPr>
              <w:pStyle w:val="TAL"/>
              <w:rPr>
                <w:ins w:id="905" w:author="Lionel" w:date="2021-01-27T01:55:00Z"/>
              </w:rPr>
            </w:pPr>
            <w:ins w:id="906" w:author="Lionel" w:date="2021-01-27T01:55:00Z">
              <w:r w:rsidRPr="00255E8A">
                <w:t>LCS Application Protocol</w:t>
              </w:r>
            </w:ins>
          </w:p>
        </w:tc>
        <w:tc>
          <w:tcPr>
            <w:tcW w:w="1267" w:type="dxa"/>
            <w:noWrap/>
          </w:tcPr>
          <w:p w:rsidR="00E463F7" w:rsidRPr="00C5070B" w:rsidRDefault="00E463F7" w:rsidP="00E463F7">
            <w:pPr>
              <w:pStyle w:val="TAL"/>
              <w:rPr>
                <w:ins w:id="907" w:author="Lionel" w:date="2021-01-27T01:55:00Z"/>
              </w:rPr>
            </w:pPr>
            <w:ins w:id="908" w:author="Lionel" w:date="2021-01-27T01:55:00Z">
              <w:r>
                <w:t>04/06/2010</w:t>
              </w:r>
            </w:ins>
          </w:p>
        </w:tc>
        <w:tc>
          <w:tcPr>
            <w:tcW w:w="3047" w:type="dxa"/>
          </w:tcPr>
          <w:p w:rsidR="00E463F7" w:rsidRDefault="00283A10" w:rsidP="00E463F7">
            <w:pPr>
              <w:pStyle w:val="TAL"/>
              <w:rPr>
                <w:ins w:id="909" w:author="Lionel" w:date="2021-01-27T01:55:00Z"/>
              </w:rPr>
            </w:pPr>
            <w:ins w:id="910" w:author="Lionel" w:date="2021-01-27T02:21:00Z">
              <w:r>
                <w:t xml:space="preserve">Intra </w:t>
              </w:r>
            </w:ins>
            <w:ins w:id="911" w:author="Lionel" w:date="2021-01-27T02:18:00Z">
              <w:r w:rsidR="00D7242E">
                <w:t>(MME/</w:t>
              </w:r>
              <w:r w:rsidR="00D7242E">
                <w:rPr>
                  <w:rStyle w:val="acopre"/>
                </w:rPr>
                <w:t>E-SMLC</w:t>
              </w:r>
            </w:ins>
            <w:ins w:id="912" w:author="Lionel" w:date="2021-01-27T02:19:00Z">
              <w:r w:rsidR="00D7242E">
                <w:rPr>
                  <w:rStyle w:val="acopre"/>
                </w:rPr>
                <w:t>)</w:t>
              </w:r>
            </w:ins>
          </w:p>
        </w:tc>
      </w:tr>
      <w:tr w:rsidR="00814815" w:rsidRPr="00C5070B" w:rsidTr="00D93CC6">
        <w:trPr>
          <w:trHeight w:val="300"/>
          <w:ins w:id="913" w:author="Lionel" w:date="2021-01-27T01:59:00Z"/>
        </w:trPr>
        <w:tc>
          <w:tcPr>
            <w:tcW w:w="1200" w:type="dxa"/>
            <w:noWrap/>
          </w:tcPr>
          <w:p w:rsidR="00814815" w:rsidRDefault="00814815" w:rsidP="00814815">
            <w:pPr>
              <w:pStyle w:val="TAL"/>
              <w:rPr>
                <w:ins w:id="914" w:author="Lionel" w:date="2021-01-27T01:59:00Z"/>
              </w:rPr>
            </w:pPr>
            <w:proofErr w:type="spellStart"/>
            <w:ins w:id="915" w:author="Lionel" w:date="2021-01-27T01:59:00Z">
              <w:r w:rsidRPr="001E43D9">
                <w:t>wlcp</w:t>
              </w:r>
              <w:proofErr w:type="spellEnd"/>
              <w:r w:rsidRPr="001E43D9">
                <w:t xml:space="preserve"> </w:t>
              </w:r>
            </w:ins>
          </w:p>
        </w:tc>
        <w:tc>
          <w:tcPr>
            <w:tcW w:w="897" w:type="dxa"/>
            <w:noWrap/>
          </w:tcPr>
          <w:p w:rsidR="00814815" w:rsidRPr="00255E8A" w:rsidRDefault="00814815" w:rsidP="00814815">
            <w:pPr>
              <w:pStyle w:val="TAC"/>
              <w:rPr>
                <w:ins w:id="916" w:author="Lionel" w:date="2021-01-27T01:59:00Z"/>
              </w:rPr>
            </w:pPr>
            <w:ins w:id="917" w:author="Lionel" w:date="2021-01-27T01:59:00Z">
              <w:r w:rsidRPr="001E43D9">
                <w:t xml:space="preserve">36411 </w:t>
              </w:r>
            </w:ins>
          </w:p>
        </w:tc>
        <w:tc>
          <w:tcPr>
            <w:tcW w:w="1057" w:type="dxa"/>
            <w:noWrap/>
          </w:tcPr>
          <w:p w:rsidR="00814815" w:rsidRPr="00255E8A" w:rsidRDefault="00814815" w:rsidP="00814815">
            <w:pPr>
              <w:pStyle w:val="TAC"/>
              <w:rPr>
                <w:ins w:id="918" w:author="Lionel" w:date="2021-01-27T01:59:00Z"/>
              </w:rPr>
            </w:pPr>
            <w:proofErr w:type="spellStart"/>
            <w:ins w:id="919" w:author="Lionel" w:date="2021-01-27T01:59:00Z">
              <w:r w:rsidRPr="001E43D9">
                <w:t>udp</w:t>
              </w:r>
              <w:proofErr w:type="spellEnd"/>
              <w:r w:rsidRPr="001E43D9">
                <w:t xml:space="preserve"> </w:t>
              </w:r>
            </w:ins>
          </w:p>
        </w:tc>
        <w:tc>
          <w:tcPr>
            <w:tcW w:w="2086" w:type="dxa"/>
            <w:noWrap/>
          </w:tcPr>
          <w:p w:rsidR="00814815" w:rsidRPr="00255E8A" w:rsidRDefault="00814815" w:rsidP="00814815">
            <w:pPr>
              <w:pStyle w:val="TAL"/>
              <w:rPr>
                <w:ins w:id="920" w:author="Lionel" w:date="2021-01-27T01:59:00Z"/>
              </w:rPr>
            </w:pPr>
            <w:ins w:id="921" w:author="Lionel" w:date="2021-01-27T01:59:00Z">
              <w:r w:rsidRPr="001E43D9">
                <w:t>Wireless LAN Control plane Protocol (WLCP)</w:t>
              </w:r>
            </w:ins>
          </w:p>
        </w:tc>
        <w:tc>
          <w:tcPr>
            <w:tcW w:w="1267" w:type="dxa"/>
            <w:noWrap/>
          </w:tcPr>
          <w:p w:rsidR="00814815" w:rsidRDefault="00814815" w:rsidP="00814815">
            <w:pPr>
              <w:pStyle w:val="TAL"/>
              <w:rPr>
                <w:ins w:id="922" w:author="Lionel" w:date="2021-01-27T01:59:00Z"/>
              </w:rPr>
            </w:pPr>
            <w:ins w:id="923" w:author="Lionel" w:date="2021-01-27T01:59:00Z">
              <w:r>
                <w:t>14/11/2014</w:t>
              </w:r>
            </w:ins>
          </w:p>
        </w:tc>
        <w:tc>
          <w:tcPr>
            <w:tcW w:w="3047" w:type="dxa"/>
          </w:tcPr>
          <w:p w:rsidR="00814815" w:rsidRDefault="00283A10" w:rsidP="00814815">
            <w:pPr>
              <w:pStyle w:val="TAL"/>
              <w:rPr>
                <w:ins w:id="924" w:author="Lionel" w:date="2021-01-27T01:59:00Z"/>
              </w:rPr>
            </w:pPr>
            <w:ins w:id="925" w:author="Lionel" w:date="2021-01-27T02:22:00Z">
              <w:r>
                <w:t>Intra (UE/</w:t>
              </w:r>
              <w:r>
                <w:rPr>
                  <w:rStyle w:val="acopre"/>
                </w:rPr>
                <w:t>TWAG)</w:t>
              </w:r>
            </w:ins>
          </w:p>
        </w:tc>
      </w:tr>
      <w:tr w:rsidR="00E463F7" w:rsidRPr="00C5070B" w:rsidTr="00D93CC6">
        <w:trPr>
          <w:trHeight w:val="300"/>
          <w:ins w:id="926" w:author="Lionel" w:date="2021-01-27T01:57:00Z"/>
        </w:trPr>
        <w:tc>
          <w:tcPr>
            <w:tcW w:w="1200" w:type="dxa"/>
            <w:noWrap/>
          </w:tcPr>
          <w:p w:rsidR="00E463F7" w:rsidRDefault="00E463F7" w:rsidP="00E463F7">
            <w:pPr>
              <w:pStyle w:val="TAL"/>
              <w:rPr>
                <w:ins w:id="927" w:author="Lionel" w:date="2021-01-27T01:57:00Z"/>
              </w:rPr>
            </w:pPr>
            <w:proofErr w:type="spellStart"/>
            <w:ins w:id="928" w:author="Lionel" w:date="2021-01-27T01:57:00Z">
              <w:r w:rsidRPr="007D6FD6">
                <w:t>slmap</w:t>
              </w:r>
              <w:proofErr w:type="spellEnd"/>
              <w:r w:rsidRPr="007D6FD6">
                <w:t xml:space="preserve"> </w:t>
              </w:r>
            </w:ins>
          </w:p>
        </w:tc>
        <w:tc>
          <w:tcPr>
            <w:tcW w:w="897" w:type="dxa"/>
            <w:noWrap/>
          </w:tcPr>
          <w:p w:rsidR="00E463F7" w:rsidRPr="00255E8A" w:rsidRDefault="00E463F7" w:rsidP="00E463F7">
            <w:pPr>
              <w:pStyle w:val="TAC"/>
              <w:rPr>
                <w:ins w:id="929" w:author="Lionel" w:date="2021-01-27T01:57:00Z"/>
              </w:rPr>
            </w:pPr>
            <w:ins w:id="930" w:author="Lionel" w:date="2021-01-27T01:57:00Z">
              <w:r w:rsidRPr="007D6FD6">
                <w:t xml:space="preserve">36423 </w:t>
              </w:r>
            </w:ins>
          </w:p>
        </w:tc>
        <w:tc>
          <w:tcPr>
            <w:tcW w:w="1057" w:type="dxa"/>
            <w:noWrap/>
          </w:tcPr>
          <w:p w:rsidR="00E463F7" w:rsidRPr="00255E8A" w:rsidRDefault="00E463F7" w:rsidP="00E463F7">
            <w:pPr>
              <w:pStyle w:val="TAC"/>
              <w:rPr>
                <w:ins w:id="931" w:author="Lionel" w:date="2021-01-27T01:57:00Z"/>
              </w:rPr>
            </w:pPr>
            <w:proofErr w:type="spellStart"/>
            <w:ins w:id="932" w:author="Lionel" w:date="2021-01-27T01:57:00Z">
              <w:r w:rsidRPr="007D6FD6">
                <w:t>sctp</w:t>
              </w:r>
              <w:proofErr w:type="spellEnd"/>
              <w:r w:rsidRPr="007D6FD6">
                <w:t xml:space="preserve"> </w:t>
              </w:r>
            </w:ins>
          </w:p>
        </w:tc>
        <w:tc>
          <w:tcPr>
            <w:tcW w:w="2086" w:type="dxa"/>
            <w:noWrap/>
          </w:tcPr>
          <w:p w:rsidR="00E463F7" w:rsidRPr="00255E8A" w:rsidRDefault="00E463F7" w:rsidP="00E463F7">
            <w:pPr>
              <w:pStyle w:val="TAL"/>
              <w:rPr>
                <w:ins w:id="933" w:author="Lionel" w:date="2021-01-27T01:57:00Z"/>
              </w:rPr>
            </w:pPr>
            <w:proofErr w:type="spellStart"/>
            <w:ins w:id="934" w:author="Lionel" w:date="2021-01-27T01:57:00Z">
              <w:r w:rsidRPr="007D6FD6">
                <w:t>SLm</w:t>
              </w:r>
              <w:proofErr w:type="spellEnd"/>
              <w:r w:rsidRPr="007D6FD6">
                <w:t xml:space="preserve"> Interface Application Protocol</w:t>
              </w:r>
            </w:ins>
          </w:p>
        </w:tc>
        <w:tc>
          <w:tcPr>
            <w:tcW w:w="1267" w:type="dxa"/>
            <w:noWrap/>
          </w:tcPr>
          <w:p w:rsidR="00E463F7" w:rsidRDefault="00E463F7" w:rsidP="00E463F7">
            <w:pPr>
              <w:pStyle w:val="TAL"/>
              <w:rPr>
                <w:ins w:id="935" w:author="Lionel" w:date="2021-01-27T01:57:00Z"/>
              </w:rPr>
            </w:pPr>
            <w:ins w:id="936" w:author="Lionel" w:date="2021-01-27T01:57:00Z">
              <w:r>
                <w:t>18/06/2015</w:t>
              </w:r>
            </w:ins>
          </w:p>
        </w:tc>
        <w:tc>
          <w:tcPr>
            <w:tcW w:w="3047" w:type="dxa"/>
          </w:tcPr>
          <w:p w:rsidR="00E463F7" w:rsidRDefault="00283A10">
            <w:pPr>
              <w:pStyle w:val="TAL"/>
              <w:rPr>
                <w:ins w:id="937" w:author="Lionel" w:date="2021-01-27T01:57:00Z"/>
              </w:rPr>
            </w:pPr>
            <w:ins w:id="938" w:author="Lionel" w:date="2021-01-27T02:26:00Z">
              <w:r>
                <w:t>Intra (E-SMLC/</w:t>
              </w:r>
              <w:r w:rsidRPr="00283A10">
                <w:t>LMU</w:t>
              </w:r>
              <w:r>
                <w:t>)</w:t>
              </w:r>
            </w:ins>
          </w:p>
        </w:tc>
      </w:tr>
      <w:tr w:rsidR="00E463F7" w:rsidRPr="00C5070B" w:rsidTr="00D93CC6">
        <w:trPr>
          <w:trHeight w:val="300"/>
          <w:ins w:id="939" w:author="Lionel" w:date="2021-01-27T01:58:00Z"/>
        </w:trPr>
        <w:tc>
          <w:tcPr>
            <w:tcW w:w="1200" w:type="dxa"/>
            <w:noWrap/>
          </w:tcPr>
          <w:p w:rsidR="00E463F7" w:rsidRPr="007D6FD6" w:rsidRDefault="00E463F7" w:rsidP="00E463F7">
            <w:pPr>
              <w:pStyle w:val="TAL"/>
              <w:rPr>
                <w:ins w:id="940" w:author="Lionel" w:date="2021-01-27T01:58:00Z"/>
              </w:rPr>
            </w:pPr>
            <w:ins w:id="941" w:author="Lionel" w:date="2021-01-27T01:58:00Z">
              <w:r w:rsidRPr="007A208E">
                <w:t>nq-</w:t>
              </w:r>
              <w:proofErr w:type="spellStart"/>
              <w:r w:rsidRPr="007A208E">
                <w:t>ap</w:t>
              </w:r>
              <w:proofErr w:type="spellEnd"/>
              <w:r w:rsidRPr="007A208E">
                <w:t xml:space="preserve"> </w:t>
              </w:r>
            </w:ins>
          </w:p>
        </w:tc>
        <w:tc>
          <w:tcPr>
            <w:tcW w:w="897" w:type="dxa"/>
            <w:noWrap/>
          </w:tcPr>
          <w:p w:rsidR="00E463F7" w:rsidRPr="007D6FD6" w:rsidRDefault="00E463F7" w:rsidP="00E463F7">
            <w:pPr>
              <w:pStyle w:val="TAC"/>
              <w:rPr>
                <w:ins w:id="942" w:author="Lionel" w:date="2021-01-27T01:58:00Z"/>
              </w:rPr>
            </w:pPr>
            <w:ins w:id="943" w:author="Lionel" w:date="2021-01-27T01:58:00Z">
              <w:r w:rsidRPr="007A208E">
                <w:t xml:space="preserve">36424 </w:t>
              </w:r>
            </w:ins>
          </w:p>
        </w:tc>
        <w:tc>
          <w:tcPr>
            <w:tcW w:w="1057" w:type="dxa"/>
            <w:noWrap/>
          </w:tcPr>
          <w:p w:rsidR="00E463F7" w:rsidRPr="007D6FD6" w:rsidRDefault="00E463F7" w:rsidP="00E463F7">
            <w:pPr>
              <w:pStyle w:val="TAC"/>
              <w:rPr>
                <w:ins w:id="944" w:author="Lionel" w:date="2021-01-27T01:58:00Z"/>
              </w:rPr>
            </w:pPr>
            <w:proofErr w:type="spellStart"/>
            <w:ins w:id="945" w:author="Lionel" w:date="2021-01-27T01:58:00Z">
              <w:r w:rsidRPr="007A208E">
                <w:t>sctp</w:t>
              </w:r>
              <w:proofErr w:type="spellEnd"/>
              <w:r w:rsidRPr="007A208E">
                <w:t xml:space="preserve"> </w:t>
              </w:r>
            </w:ins>
          </w:p>
        </w:tc>
        <w:tc>
          <w:tcPr>
            <w:tcW w:w="2086" w:type="dxa"/>
            <w:noWrap/>
          </w:tcPr>
          <w:p w:rsidR="00E463F7" w:rsidRPr="007D6FD6" w:rsidRDefault="00E463F7">
            <w:pPr>
              <w:pStyle w:val="TAL"/>
              <w:rPr>
                <w:ins w:id="946" w:author="Lionel" w:date="2021-01-27T01:58:00Z"/>
              </w:rPr>
            </w:pPr>
            <w:ins w:id="947" w:author="Lionel" w:date="2021-01-27T01:58:00Z">
              <w:r w:rsidRPr="007A208E">
                <w:t>Nq</w:t>
              </w:r>
              <w:r>
                <w:t>/</w:t>
              </w:r>
              <w:r w:rsidRPr="007A208E">
                <w:t>Nq' Application Protocol</w:t>
              </w:r>
            </w:ins>
          </w:p>
        </w:tc>
        <w:tc>
          <w:tcPr>
            <w:tcW w:w="1267" w:type="dxa"/>
            <w:noWrap/>
          </w:tcPr>
          <w:p w:rsidR="00E463F7" w:rsidRDefault="00FC303D" w:rsidP="00E463F7">
            <w:pPr>
              <w:pStyle w:val="TAL"/>
              <w:rPr>
                <w:ins w:id="948" w:author="Lionel" w:date="2021-01-27T01:58:00Z"/>
              </w:rPr>
            </w:pPr>
            <w:ins w:id="949" w:author="Lionel" w:date="2021-01-27T01:58:00Z">
              <w:r>
                <w:t>18/06/2015</w:t>
              </w:r>
            </w:ins>
          </w:p>
        </w:tc>
        <w:tc>
          <w:tcPr>
            <w:tcW w:w="3047" w:type="dxa"/>
          </w:tcPr>
          <w:p w:rsidR="00E463F7" w:rsidRDefault="00096BC4">
            <w:pPr>
              <w:pStyle w:val="TAL"/>
              <w:rPr>
                <w:ins w:id="950" w:author="Lionel" w:date="2021-01-27T01:58:00Z"/>
              </w:rPr>
            </w:pPr>
            <w:ins w:id="951" w:author="Lionel" w:date="2021-01-27T02:31:00Z">
              <w:r>
                <w:t>Intra (</w:t>
              </w:r>
              <w:r>
                <w:rPr>
                  <w:lang w:eastAsia="zh-CN"/>
                </w:rPr>
                <w:t>the RCAF/MME</w:t>
              </w:r>
            </w:ins>
            <w:ins w:id="952" w:author="Lionel" w:date="2021-01-27T02:32:00Z">
              <w:r>
                <w:rPr>
                  <w:lang w:eastAsia="zh-CN"/>
                </w:rPr>
                <w:t xml:space="preserve"> or SGSN)</w:t>
              </w:r>
            </w:ins>
          </w:p>
        </w:tc>
      </w:tr>
      <w:tr w:rsidR="00D93CC6" w:rsidRPr="003A56AB" w:rsidTr="00D93CC6">
        <w:trPr>
          <w:trHeight w:val="300"/>
          <w:ins w:id="953" w:author="Lionel" w:date="2021-01-27T00:50:00Z"/>
          <w:trPrChange w:id="954" w:author="Lionel" w:date="2021-01-27T01:30:00Z">
            <w:trPr>
              <w:trHeight w:val="300"/>
            </w:trPr>
          </w:trPrChange>
        </w:trPr>
        <w:tc>
          <w:tcPr>
            <w:tcW w:w="1200" w:type="dxa"/>
            <w:noWrap/>
            <w:hideMark/>
            <w:tcPrChange w:id="955" w:author="Lionel" w:date="2021-01-27T01:30:00Z">
              <w:tcPr>
                <w:tcW w:w="1200" w:type="dxa"/>
                <w:noWrap/>
                <w:hideMark/>
              </w:tcPr>
            </w:tcPrChange>
          </w:tcPr>
          <w:p w:rsidR="00A713CD" w:rsidRPr="003A56AB" w:rsidRDefault="00A713CD">
            <w:pPr>
              <w:pStyle w:val="TAL"/>
              <w:rPr>
                <w:ins w:id="956" w:author="Lionel" w:date="2021-01-27T00:50:00Z"/>
                <w:rPrChange w:id="957" w:author="Lionel" w:date="2021-01-27T00:51:00Z">
                  <w:rPr>
                    <w:ins w:id="958" w:author="Lionel" w:date="2021-01-27T00:50:00Z"/>
                    <w:rFonts w:ascii="Calibri" w:hAnsi="Calibri" w:cs="Calibri"/>
                    <w:color w:val="000000"/>
                    <w:sz w:val="22"/>
                    <w:szCs w:val="22"/>
                  </w:rPr>
                </w:rPrChange>
              </w:rPr>
              <w:pPrChange w:id="959" w:author="Lionel" w:date="2021-01-27T00:52:00Z">
                <w:pPr/>
              </w:pPrChange>
            </w:pPr>
            <w:proofErr w:type="spellStart"/>
            <w:ins w:id="960" w:author="Lionel" w:date="2021-01-27T00:50:00Z">
              <w:r w:rsidRPr="003A56AB">
                <w:rPr>
                  <w:rPrChange w:id="961" w:author="Lionel" w:date="2021-01-27T00:51:00Z">
                    <w:rPr>
                      <w:rFonts w:ascii="Calibri" w:hAnsi="Calibri" w:cs="Calibri"/>
                      <w:color w:val="000000"/>
                      <w:sz w:val="22"/>
                      <w:szCs w:val="22"/>
                    </w:rPr>
                  </w:rPrChange>
                </w:rPr>
                <w:t>xw</w:t>
              </w:r>
              <w:proofErr w:type="spellEnd"/>
              <w:r w:rsidRPr="003A56AB">
                <w:rPr>
                  <w:rPrChange w:id="962" w:author="Lionel" w:date="2021-01-27T00:51:00Z">
                    <w:rPr>
                      <w:rFonts w:ascii="Calibri" w:hAnsi="Calibri" w:cs="Calibri"/>
                      <w:color w:val="000000"/>
                      <w:sz w:val="22"/>
                      <w:szCs w:val="22"/>
                    </w:rPr>
                  </w:rPrChange>
                </w:rPr>
                <w:t>-control</w:t>
              </w:r>
            </w:ins>
          </w:p>
        </w:tc>
        <w:tc>
          <w:tcPr>
            <w:tcW w:w="897" w:type="dxa"/>
            <w:noWrap/>
            <w:hideMark/>
            <w:tcPrChange w:id="963" w:author="Lionel" w:date="2021-01-27T01:30:00Z">
              <w:tcPr>
                <w:tcW w:w="897" w:type="dxa"/>
                <w:gridSpan w:val="2"/>
                <w:noWrap/>
                <w:hideMark/>
              </w:tcPr>
            </w:tcPrChange>
          </w:tcPr>
          <w:p w:rsidR="00A713CD" w:rsidRPr="003A56AB" w:rsidRDefault="00A713CD">
            <w:pPr>
              <w:pStyle w:val="TAC"/>
              <w:rPr>
                <w:ins w:id="964" w:author="Lionel" w:date="2021-01-27T00:50:00Z"/>
                <w:rPrChange w:id="965" w:author="Lionel" w:date="2021-01-27T00:51:00Z">
                  <w:rPr>
                    <w:ins w:id="966" w:author="Lionel" w:date="2021-01-27T00:50:00Z"/>
                    <w:rFonts w:ascii="Calibri" w:hAnsi="Calibri" w:cs="Calibri"/>
                    <w:color w:val="000000"/>
                    <w:sz w:val="22"/>
                    <w:szCs w:val="22"/>
                  </w:rPr>
                </w:rPrChange>
              </w:rPr>
              <w:pPrChange w:id="967" w:author="Lionel" w:date="2021-01-27T00:53:00Z">
                <w:pPr>
                  <w:jc w:val="right"/>
                </w:pPr>
              </w:pPrChange>
            </w:pPr>
            <w:ins w:id="968" w:author="Lionel" w:date="2021-01-27T00:50:00Z">
              <w:r w:rsidRPr="003A56AB">
                <w:rPr>
                  <w:rPrChange w:id="969" w:author="Lionel" w:date="2021-01-27T00:51:00Z">
                    <w:rPr>
                      <w:rFonts w:ascii="Calibri" w:hAnsi="Calibri" w:cs="Calibri"/>
                      <w:color w:val="000000"/>
                      <w:sz w:val="22"/>
                      <w:szCs w:val="22"/>
                    </w:rPr>
                  </w:rPrChange>
                </w:rPr>
                <w:t>36462</w:t>
              </w:r>
            </w:ins>
          </w:p>
        </w:tc>
        <w:tc>
          <w:tcPr>
            <w:tcW w:w="1057" w:type="dxa"/>
            <w:noWrap/>
            <w:hideMark/>
            <w:tcPrChange w:id="970" w:author="Lionel" w:date="2021-01-27T01:30:00Z">
              <w:tcPr>
                <w:tcW w:w="1057" w:type="dxa"/>
                <w:gridSpan w:val="2"/>
                <w:noWrap/>
                <w:hideMark/>
              </w:tcPr>
            </w:tcPrChange>
          </w:tcPr>
          <w:p w:rsidR="00A713CD" w:rsidRPr="003A56AB" w:rsidRDefault="00A713CD">
            <w:pPr>
              <w:pStyle w:val="TAC"/>
              <w:rPr>
                <w:ins w:id="971" w:author="Lionel" w:date="2021-01-27T00:50:00Z"/>
                <w:rPrChange w:id="972" w:author="Lionel" w:date="2021-01-27T00:51:00Z">
                  <w:rPr>
                    <w:ins w:id="973" w:author="Lionel" w:date="2021-01-27T00:50:00Z"/>
                    <w:rFonts w:ascii="Calibri" w:hAnsi="Calibri" w:cs="Calibri"/>
                    <w:color w:val="000000"/>
                    <w:sz w:val="22"/>
                    <w:szCs w:val="22"/>
                  </w:rPr>
                </w:rPrChange>
              </w:rPr>
              <w:pPrChange w:id="974" w:author="Lionel" w:date="2021-01-27T00:53:00Z">
                <w:pPr/>
              </w:pPrChange>
            </w:pPr>
            <w:proofErr w:type="spellStart"/>
            <w:ins w:id="975" w:author="Lionel" w:date="2021-01-27T00:50:00Z">
              <w:r w:rsidRPr="003A56AB">
                <w:rPr>
                  <w:rPrChange w:id="976" w:author="Lionel" w:date="2021-01-27T00:51:00Z">
                    <w:rPr>
                      <w:rFonts w:ascii="Calibri" w:hAnsi="Calibri" w:cs="Calibri"/>
                      <w:color w:val="000000"/>
                      <w:sz w:val="22"/>
                      <w:szCs w:val="22"/>
                    </w:rPr>
                  </w:rPrChange>
                </w:rPr>
                <w:t>sctp</w:t>
              </w:r>
              <w:proofErr w:type="spellEnd"/>
            </w:ins>
          </w:p>
        </w:tc>
        <w:tc>
          <w:tcPr>
            <w:tcW w:w="2086" w:type="dxa"/>
            <w:noWrap/>
            <w:hideMark/>
            <w:tcPrChange w:id="977" w:author="Lionel" w:date="2021-01-27T01:30:00Z">
              <w:tcPr>
                <w:tcW w:w="2511" w:type="dxa"/>
                <w:gridSpan w:val="4"/>
                <w:noWrap/>
                <w:hideMark/>
              </w:tcPr>
            </w:tcPrChange>
          </w:tcPr>
          <w:p w:rsidR="00A713CD" w:rsidRPr="003A56AB" w:rsidRDefault="00A713CD">
            <w:pPr>
              <w:pStyle w:val="TAL"/>
              <w:rPr>
                <w:ins w:id="978" w:author="Lionel" w:date="2021-01-27T00:50:00Z"/>
                <w:rPrChange w:id="979" w:author="Lionel" w:date="2021-01-27T00:51:00Z">
                  <w:rPr>
                    <w:ins w:id="980" w:author="Lionel" w:date="2021-01-27T00:50:00Z"/>
                    <w:rFonts w:ascii="Calibri" w:hAnsi="Calibri" w:cs="Calibri"/>
                    <w:color w:val="000000"/>
                    <w:sz w:val="22"/>
                    <w:szCs w:val="22"/>
                  </w:rPr>
                </w:rPrChange>
              </w:rPr>
              <w:pPrChange w:id="981" w:author="Lionel" w:date="2021-01-27T01:29:00Z">
                <w:pPr/>
              </w:pPrChange>
            </w:pPr>
            <w:proofErr w:type="spellStart"/>
            <w:ins w:id="982" w:author="Lionel" w:date="2021-01-27T00:50:00Z">
              <w:r w:rsidRPr="003A56AB">
                <w:rPr>
                  <w:rPrChange w:id="983" w:author="Lionel" w:date="2021-01-27T00:51:00Z">
                    <w:rPr>
                      <w:rFonts w:ascii="Calibri" w:hAnsi="Calibri" w:cs="Calibri"/>
                      <w:color w:val="000000"/>
                      <w:sz w:val="22"/>
                      <w:szCs w:val="22"/>
                    </w:rPr>
                  </w:rPrChange>
                </w:rPr>
                <w:t>Xw</w:t>
              </w:r>
              <w:proofErr w:type="spellEnd"/>
              <w:r w:rsidRPr="003A56AB">
                <w:rPr>
                  <w:rPrChange w:id="984" w:author="Lionel" w:date="2021-01-27T00:51:00Z">
                    <w:rPr>
                      <w:rFonts w:ascii="Calibri" w:hAnsi="Calibri" w:cs="Calibri"/>
                      <w:color w:val="000000"/>
                      <w:sz w:val="22"/>
                      <w:szCs w:val="22"/>
                    </w:rPr>
                  </w:rPrChange>
                </w:rPr>
                <w:t>-Control Plane</w:t>
              </w:r>
            </w:ins>
          </w:p>
        </w:tc>
        <w:tc>
          <w:tcPr>
            <w:tcW w:w="1267" w:type="dxa"/>
            <w:noWrap/>
            <w:hideMark/>
            <w:tcPrChange w:id="985" w:author="Lionel" w:date="2021-01-27T01:30:00Z">
              <w:tcPr>
                <w:tcW w:w="1733" w:type="dxa"/>
                <w:gridSpan w:val="4"/>
                <w:noWrap/>
                <w:hideMark/>
              </w:tcPr>
            </w:tcPrChange>
          </w:tcPr>
          <w:p w:rsidR="00A713CD" w:rsidRPr="003A56AB" w:rsidRDefault="00A713CD">
            <w:pPr>
              <w:pStyle w:val="TAL"/>
              <w:rPr>
                <w:ins w:id="986" w:author="Lionel" w:date="2021-01-27T00:50:00Z"/>
                <w:rPrChange w:id="987" w:author="Lionel" w:date="2021-01-27T00:51:00Z">
                  <w:rPr>
                    <w:ins w:id="988" w:author="Lionel" w:date="2021-01-27T00:50:00Z"/>
                    <w:rFonts w:ascii="Calibri" w:hAnsi="Calibri" w:cs="Calibri"/>
                    <w:color w:val="000000"/>
                    <w:sz w:val="22"/>
                    <w:szCs w:val="22"/>
                  </w:rPr>
                </w:rPrChange>
              </w:rPr>
              <w:pPrChange w:id="989" w:author="Lionel" w:date="2021-01-27T00:52:00Z">
                <w:pPr>
                  <w:jc w:val="right"/>
                </w:pPr>
              </w:pPrChange>
            </w:pPr>
            <w:ins w:id="990" w:author="Lionel" w:date="2021-01-27T00:50:00Z">
              <w:r w:rsidRPr="003A56AB">
                <w:rPr>
                  <w:rPrChange w:id="991" w:author="Lionel" w:date="2021-01-27T00:51:00Z">
                    <w:rPr>
                      <w:rFonts w:ascii="Calibri" w:hAnsi="Calibri" w:cs="Calibri"/>
                      <w:color w:val="000000"/>
                      <w:sz w:val="22"/>
                      <w:szCs w:val="22"/>
                    </w:rPr>
                  </w:rPrChange>
                </w:rPr>
                <w:t>13/11/2015</w:t>
              </w:r>
            </w:ins>
          </w:p>
        </w:tc>
        <w:tc>
          <w:tcPr>
            <w:tcW w:w="3047" w:type="dxa"/>
            <w:tcPrChange w:id="992" w:author="Lionel" w:date="2021-01-27T01:30:00Z">
              <w:tcPr>
                <w:tcW w:w="2156" w:type="dxa"/>
              </w:tcPr>
            </w:tcPrChange>
          </w:tcPr>
          <w:p w:rsidR="00A713CD" w:rsidRPr="003A56AB" w:rsidRDefault="001D7D4A">
            <w:pPr>
              <w:pStyle w:val="TAL"/>
              <w:rPr>
                <w:ins w:id="993" w:author="Lionel" w:date="2021-01-27T01:00:00Z"/>
              </w:rPr>
            </w:pPr>
            <w:ins w:id="994" w:author="Lionel" w:date="2021-01-27T01:16:00Z">
              <w:r>
                <w:t>Intra (</w:t>
              </w:r>
            </w:ins>
            <w:proofErr w:type="spellStart"/>
            <w:ins w:id="995" w:author="Lionel" w:date="2021-01-27T01:13:00Z">
              <w:r w:rsidR="004D562C">
                <w:t>eNB</w:t>
              </w:r>
              <w:proofErr w:type="spellEnd"/>
              <w:r w:rsidR="00D93CC6">
                <w:t>/</w:t>
              </w:r>
              <w:r w:rsidR="004D562C">
                <w:t>WT</w:t>
              </w:r>
            </w:ins>
            <w:ins w:id="996" w:author="Lionel" w:date="2021-01-27T01:16:00Z">
              <w:r>
                <w:t>)</w:t>
              </w:r>
            </w:ins>
          </w:p>
        </w:tc>
      </w:tr>
      <w:tr w:rsidR="00E463F7" w:rsidRPr="003A56AB" w:rsidTr="00D93CC6">
        <w:trPr>
          <w:trHeight w:val="300"/>
          <w:ins w:id="997" w:author="Lionel" w:date="2021-01-27T01:48:00Z"/>
        </w:trPr>
        <w:tc>
          <w:tcPr>
            <w:tcW w:w="1200" w:type="dxa"/>
            <w:noWrap/>
          </w:tcPr>
          <w:p w:rsidR="00E463F7" w:rsidRPr="003A56AB" w:rsidRDefault="00E463F7" w:rsidP="00E463F7">
            <w:pPr>
              <w:pStyle w:val="TAL"/>
              <w:rPr>
                <w:ins w:id="998" w:author="Lionel" w:date="2021-01-27T01:48:00Z"/>
              </w:rPr>
            </w:pPr>
            <w:proofErr w:type="spellStart"/>
            <w:ins w:id="999" w:author="Lionel" w:date="2021-01-27T01:49:00Z">
              <w:r w:rsidRPr="00EB3D5B">
                <w:t>pfcp</w:t>
              </w:r>
            </w:ins>
            <w:proofErr w:type="spellEnd"/>
          </w:p>
        </w:tc>
        <w:tc>
          <w:tcPr>
            <w:tcW w:w="897" w:type="dxa"/>
            <w:noWrap/>
          </w:tcPr>
          <w:p w:rsidR="00E463F7" w:rsidRPr="003A56AB" w:rsidRDefault="00E463F7" w:rsidP="00E463F7">
            <w:pPr>
              <w:pStyle w:val="TAC"/>
              <w:rPr>
                <w:ins w:id="1000" w:author="Lionel" w:date="2021-01-27T01:48:00Z"/>
              </w:rPr>
            </w:pPr>
            <w:ins w:id="1001" w:author="Lionel" w:date="2021-01-27T01:49:00Z">
              <w:r w:rsidRPr="00EB3D5B">
                <w:t>8805</w:t>
              </w:r>
            </w:ins>
          </w:p>
        </w:tc>
        <w:tc>
          <w:tcPr>
            <w:tcW w:w="1057" w:type="dxa"/>
            <w:noWrap/>
          </w:tcPr>
          <w:p w:rsidR="00E463F7" w:rsidRPr="003A56AB" w:rsidRDefault="00E463F7" w:rsidP="00E463F7">
            <w:pPr>
              <w:pStyle w:val="TAC"/>
              <w:rPr>
                <w:ins w:id="1002" w:author="Lionel" w:date="2021-01-27T01:48:00Z"/>
              </w:rPr>
            </w:pPr>
            <w:proofErr w:type="spellStart"/>
            <w:ins w:id="1003" w:author="Lionel" w:date="2021-01-27T01:49:00Z">
              <w:r w:rsidRPr="00EB3D5B">
                <w:t>udp</w:t>
              </w:r>
            </w:ins>
            <w:proofErr w:type="spellEnd"/>
          </w:p>
        </w:tc>
        <w:tc>
          <w:tcPr>
            <w:tcW w:w="2086" w:type="dxa"/>
            <w:noWrap/>
          </w:tcPr>
          <w:p w:rsidR="00E463F7" w:rsidRPr="003A56AB" w:rsidRDefault="00E463F7" w:rsidP="00E463F7">
            <w:pPr>
              <w:pStyle w:val="TAL"/>
              <w:rPr>
                <w:ins w:id="1004" w:author="Lionel" w:date="2021-01-27T01:48:00Z"/>
              </w:rPr>
            </w:pPr>
            <w:ins w:id="1005" w:author="Lionel" w:date="2021-01-27T01:49:00Z">
              <w:r w:rsidRPr="00EB3D5B">
                <w:t>Destination Port number for PFCP</w:t>
              </w:r>
            </w:ins>
          </w:p>
        </w:tc>
        <w:tc>
          <w:tcPr>
            <w:tcW w:w="1267" w:type="dxa"/>
            <w:noWrap/>
          </w:tcPr>
          <w:p w:rsidR="00E463F7" w:rsidRPr="003A56AB" w:rsidRDefault="00E463F7" w:rsidP="00E463F7">
            <w:pPr>
              <w:pStyle w:val="TAL"/>
              <w:rPr>
                <w:ins w:id="1006" w:author="Lionel" w:date="2021-01-27T01:48:00Z"/>
              </w:rPr>
            </w:pPr>
            <w:ins w:id="1007" w:author="Lionel" w:date="2021-01-27T01:49:00Z">
              <w:r w:rsidRPr="00EB3D5B">
                <w:t>08/05/2017</w:t>
              </w:r>
            </w:ins>
          </w:p>
        </w:tc>
        <w:tc>
          <w:tcPr>
            <w:tcW w:w="3047" w:type="dxa"/>
          </w:tcPr>
          <w:p w:rsidR="00E463F7" w:rsidRDefault="00E463F7" w:rsidP="00E463F7">
            <w:pPr>
              <w:pStyle w:val="TAL"/>
              <w:rPr>
                <w:ins w:id="1008" w:author="Lionel" w:date="2021-01-27T01:48:00Z"/>
              </w:rPr>
            </w:pPr>
            <w:ins w:id="1009" w:author="Lionel" w:date="2021-01-27T01:49:00Z">
              <w:r>
                <w:t>Intra (CU/UP)</w:t>
              </w:r>
            </w:ins>
          </w:p>
        </w:tc>
      </w:tr>
      <w:tr w:rsidR="00D93CC6" w:rsidRPr="003A56AB" w:rsidTr="00D93CC6">
        <w:trPr>
          <w:trHeight w:val="300"/>
          <w:ins w:id="1010" w:author="Lionel" w:date="2021-01-27T00:50:00Z"/>
          <w:trPrChange w:id="1011" w:author="Lionel" w:date="2021-01-27T01:30:00Z">
            <w:trPr>
              <w:trHeight w:val="300"/>
            </w:trPr>
          </w:trPrChange>
        </w:trPr>
        <w:tc>
          <w:tcPr>
            <w:tcW w:w="1200" w:type="dxa"/>
            <w:noWrap/>
            <w:hideMark/>
            <w:tcPrChange w:id="1012" w:author="Lionel" w:date="2021-01-27T01:30:00Z">
              <w:tcPr>
                <w:tcW w:w="1200" w:type="dxa"/>
                <w:noWrap/>
                <w:hideMark/>
              </w:tcPr>
            </w:tcPrChange>
          </w:tcPr>
          <w:p w:rsidR="00A713CD" w:rsidRPr="003A56AB" w:rsidRDefault="00A713CD">
            <w:pPr>
              <w:pStyle w:val="TAL"/>
              <w:rPr>
                <w:ins w:id="1013" w:author="Lionel" w:date="2021-01-27T00:50:00Z"/>
                <w:rPrChange w:id="1014" w:author="Lionel" w:date="2021-01-27T00:51:00Z">
                  <w:rPr>
                    <w:ins w:id="1015" w:author="Lionel" w:date="2021-01-27T00:50:00Z"/>
                    <w:rFonts w:ascii="Calibri" w:hAnsi="Calibri" w:cs="Calibri"/>
                    <w:color w:val="000000"/>
                    <w:sz w:val="22"/>
                    <w:szCs w:val="22"/>
                  </w:rPr>
                </w:rPrChange>
              </w:rPr>
              <w:pPrChange w:id="1016" w:author="Lionel" w:date="2021-01-27T00:52:00Z">
                <w:pPr/>
              </w:pPrChange>
            </w:pPr>
            <w:ins w:id="1017" w:author="Lionel" w:date="2021-01-27T00:50:00Z">
              <w:r w:rsidRPr="003A56AB">
                <w:rPr>
                  <w:rPrChange w:id="1018" w:author="Lionel" w:date="2021-01-27T00:51:00Z">
                    <w:rPr>
                      <w:rFonts w:ascii="Calibri" w:hAnsi="Calibri" w:cs="Calibri"/>
                      <w:color w:val="000000"/>
                      <w:sz w:val="22"/>
                      <w:szCs w:val="22"/>
                    </w:rPr>
                  </w:rPrChange>
                </w:rPr>
                <w:t>ng-control</w:t>
              </w:r>
            </w:ins>
          </w:p>
        </w:tc>
        <w:tc>
          <w:tcPr>
            <w:tcW w:w="897" w:type="dxa"/>
            <w:noWrap/>
            <w:hideMark/>
            <w:tcPrChange w:id="1019" w:author="Lionel" w:date="2021-01-27T01:30:00Z">
              <w:tcPr>
                <w:tcW w:w="897" w:type="dxa"/>
                <w:gridSpan w:val="2"/>
                <w:noWrap/>
                <w:hideMark/>
              </w:tcPr>
            </w:tcPrChange>
          </w:tcPr>
          <w:p w:rsidR="00A713CD" w:rsidRPr="003A56AB" w:rsidRDefault="00A713CD">
            <w:pPr>
              <w:pStyle w:val="TAC"/>
              <w:rPr>
                <w:ins w:id="1020" w:author="Lionel" w:date="2021-01-27T00:50:00Z"/>
                <w:rPrChange w:id="1021" w:author="Lionel" w:date="2021-01-27T00:51:00Z">
                  <w:rPr>
                    <w:ins w:id="1022" w:author="Lionel" w:date="2021-01-27T00:50:00Z"/>
                    <w:rFonts w:ascii="Calibri" w:hAnsi="Calibri" w:cs="Calibri"/>
                    <w:color w:val="000000"/>
                    <w:sz w:val="22"/>
                    <w:szCs w:val="22"/>
                  </w:rPr>
                </w:rPrChange>
              </w:rPr>
              <w:pPrChange w:id="1023" w:author="Lionel" w:date="2021-01-27T00:53:00Z">
                <w:pPr>
                  <w:jc w:val="right"/>
                </w:pPr>
              </w:pPrChange>
            </w:pPr>
            <w:ins w:id="1024" w:author="Lionel" w:date="2021-01-27T00:50:00Z">
              <w:r w:rsidRPr="003A56AB">
                <w:rPr>
                  <w:rPrChange w:id="1025" w:author="Lionel" w:date="2021-01-27T00:51:00Z">
                    <w:rPr>
                      <w:rFonts w:ascii="Calibri" w:hAnsi="Calibri" w:cs="Calibri"/>
                      <w:color w:val="000000"/>
                      <w:sz w:val="22"/>
                      <w:szCs w:val="22"/>
                    </w:rPr>
                  </w:rPrChange>
                </w:rPr>
                <w:t>38412</w:t>
              </w:r>
            </w:ins>
          </w:p>
        </w:tc>
        <w:tc>
          <w:tcPr>
            <w:tcW w:w="1057" w:type="dxa"/>
            <w:noWrap/>
            <w:hideMark/>
            <w:tcPrChange w:id="1026" w:author="Lionel" w:date="2021-01-27T01:30:00Z">
              <w:tcPr>
                <w:tcW w:w="1057" w:type="dxa"/>
                <w:gridSpan w:val="2"/>
                <w:noWrap/>
                <w:hideMark/>
              </w:tcPr>
            </w:tcPrChange>
          </w:tcPr>
          <w:p w:rsidR="00A713CD" w:rsidRPr="003A56AB" w:rsidRDefault="00A713CD">
            <w:pPr>
              <w:pStyle w:val="TAC"/>
              <w:rPr>
                <w:ins w:id="1027" w:author="Lionel" w:date="2021-01-27T00:50:00Z"/>
                <w:rPrChange w:id="1028" w:author="Lionel" w:date="2021-01-27T00:51:00Z">
                  <w:rPr>
                    <w:ins w:id="1029" w:author="Lionel" w:date="2021-01-27T00:50:00Z"/>
                    <w:rFonts w:ascii="Calibri" w:hAnsi="Calibri" w:cs="Calibri"/>
                    <w:color w:val="000000"/>
                    <w:sz w:val="22"/>
                    <w:szCs w:val="22"/>
                  </w:rPr>
                </w:rPrChange>
              </w:rPr>
              <w:pPrChange w:id="1030" w:author="Lionel" w:date="2021-01-27T00:53:00Z">
                <w:pPr/>
              </w:pPrChange>
            </w:pPr>
            <w:proofErr w:type="spellStart"/>
            <w:ins w:id="1031" w:author="Lionel" w:date="2021-01-27T00:50:00Z">
              <w:r w:rsidRPr="003A56AB">
                <w:rPr>
                  <w:rPrChange w:id="1032" w:author="Lionel" w:date="2021-01-27T00:51:00Z">
                    <w:rPr>
                      <w:rFonts w:ascii="Calibri" w:hAnsi="Calibri" w:cs="Calibri"/>
                      <w:color w:val="000000"/>
                      <w:sz w:val="22"/>
                      <w:szCs w:val="22"/>
                    </w:rPr>
                  </w:rPrChange>
                </w:rPr>
                <w:t>sctp</w:t>
              </w:r>
              <w:proofErr w:type="spellEnd"/>
            </w:ins>
          </w:p>
        </w:tc>
        <w:tc>
          <w:tcPr>
            <w:tcW w:w="2086" w:type="dxa"/>
            <w:noWrap/>
            <w:hideMark/>
            <w:tcPrChange w:id="1033" w:author="Lionel" w:date="2021-01-27T01:30:00Z">
              <w:tcPr>
                <w:tcW w:w="2511" w:type="dxa"/>
                <w:gridSpan w:val="4"/>
                <w:noWrap/>
                <w:hideMark/>
              </w:tcPr>
            </w:tcPrChange>
          </w:tcPr>
          <w:p w:rsidR="00A713CD" w:rsidRPr="003A56AB" w:rsidRDefault="00A713CD">
            <w:pPr>
              <w:pStyle w:val="TAL"/>
              <w:rPr>
                <w:ins w:id="1034" w:author="Lionel" w:date="2021-01-27T00:50:00Z"/>
                <w:rPrChange w:id="1035" w:author="Lionel" w:date="2021-01-27T00:51:00Z">
                  <w:rPr>
                    <w:ins w:id="1036" w:author="Lionel" w:date="2021-01-27T00:50:00Z"/>
                    <w:rFonts w:ascii="Calibri" w:hAnsi="Calibri" w:cs="Calibri"/>
                    <w:color w:val="000000"/>
                    <w:sz w:val="22"/>
                    <w:szCs w:val="22"/>
                  </w:rPr>
                </w:rPrChange>
              </w:rPr>
              <w:pPrChange w:id="1037" w:author="Lionel" w:date="2021-01-27T01:29:00Z">
                <w:pPr/>
              </w:pPrChange>
            </w:pPr>
            <w:ins w:id="1038" w:author="Lionel" w:date="2021-01-27T00:50:00Z">
              <w:r w:rsidRPr="003A56AB">
                <w:rPr>
                  <w:rPrChange w:id="1039" w:author="Lionel" w:date="2021-01-27T00:51:00Z">
                    <w:rPr>
                      <w:rFonts w:ascii="Calibri" w:hAnsi="Calibri" w:cs="Calibri"/>
                      <w:color w:val="000000"/>
                      <w:sz w:val="22"/>
                      <w:szCs w:val="22"/>
                    </w:rPr>
                  </w:rPrChange>
                </w:rPr>
                <w:t>NG Control Plane</w:t>
              </w:r>
            </w:ins>
          </w:p>
        </w:tc>
        <w:tc>
          <w:tcPr>
            <w:tcW w:w="1267" w:type="dxa"/>
            <w:noWrap/>
            <w:hideMark/>
            <w:tcPrChange w:id="1040" w:author="Lionel" w:date="2021-01-27T01:30:00Z">
              <w:tcPr>
                <w:tcW w:w="1733" w:type="dxa"/>
                <w:gridSpan w:val="4"/>
                <w:noWrap/>
                <w:hideMark/>
              </w:tcPr>
            </w:tcPrChange>
          </w:tcPr>
          <w:p w:rsidR="00A713CD" w:rsidRPr="003A56AB" w:rsidRDefault="00A713CD">
            <w:pPr>
              <w:pStyle w:val="TAL"/>
              <w:rPr>
                <w:ins w:id="1041" w:author="Lionel" w:date="2021-01-27T00:50:00Z"/>
                <w:rPrChange w:id="1042" w:author="Lionel" w:date="2021-01-27T00:51:00Z">
                  <w:rPr>
                    <w:ins w:id="1043" w:author="Lionel" w:date="2021-01-27T00:50:00Z"/>
                    <w:rFonts w:ascii="Calibri" w:hAnsi="Calibri" w:cs="Calibri"/>
                    <w:color w:val="000000"/>
                    <w:sz w:val="22"/>
                    <w:szCs w:val="22"/>
                  </w:rPr>
                </w:rPrChange>
              </w:rPr>
              <w:pPrChange w:id="1044" w:author="Lionel" w:date="2021-01-27T00:52:00Z">
                <w:pPr>
                  <w:jc w:val="right"/>
                </w:pPr>
              </w:pPrChange>
            </w:pPr>
            <w:ins w:id="1045" w:author="Lionel" w:date="2021-01-27T00:50:00Z">
              <w:r w:rsidRPr="003A56AB">
                <w:rPr>
                  <w:rPrChange w:id="1046" w:author="Lionel" w:date="2021-01-27T00:51:00Z">
                    <w:rPr>
                      <w:rFonts w:ascii="Calibri" w:hAnsi="Calibri" w:cs="Calibri"/>
                      <w:color w:val="000000"/>
                      <w:sz w:val="22"/>
                      <w:szCs w:val="22"/>
                    </w:rPr>
                  </w:rPrChange>
                </w:rPr>
                <w:t>18/05/2017</w:t>
              </w:r>
            </w:ins>
          </w:p>
        </w:tc>
        <w:tc>
          <w:tcPr>
            <w:tcW w:w="3047" w:type="dxa"/>
            <w:tcPrChange w:id="1047" w:author="Lionel" w:date="2021-01-27T01:30:00Z">
              <w:tcPr>
                <w:tcW w:w="2156" w:type="dxa"/>
              </w:tcPr>
            </w:tcPrChange>
          </w:tcPr>
          <w:p w:rsidR="00A713CD" w:rsidRPr="003A56AB" w:rsidRDefault="001D7D4A">
            <w:pPr>
              <w:pStyle w:val="TAL"/>
              <w:rPr>
                <w:ins w:id="1048" w:author="Lionel" w:date="2021-01-27T01:00:00Z"/>
              </w:rPr>
            </w:pPr>
            <w:ins w:id="1049" w:author="Lionel" w:date="2021-01-27T01:17:00Z">
              <w:r>
                <w:t>Intra (</w:t>
              </w:r>
              <w:proofErr w:type="spellStart"/>
              <w:r>
                <w:rPr>
                  <w:rStyle w:val="acopre"/>
                </w:rPr>
                <w:t>gNB</w:t>
              </w:r>
              <w:proofErr w:type="spellEnd"/>
              <w:r>
                <w:rPr>
                  <w:rStyle w:val="acopre"/>
                </w:rPr>
                <w:t>/ng-</w:t>
              </w:r>
              <w:proofErr w:type="spellStart"/>
              <w:r>
                <w:rPr>
                  <w:rStyle w:val="acopre"/>
                </w:rPr>
                <w:t>eNB</w:t>
              </w:r>
              <w:proofErr w:type="spellEnd"/>
              <w:r>
                <w:rPr>
                  <w:rStyle w:val="acopre"/>
                </w:rPr>
                <w:t>-AMF)</w:t>
              </w:r>
            </w:ins>
          </w:p>
        </w:tc>
      </w:tr>
      <w:tr w:rsidR="00D93CC6" w:rsidRPr="003A56AB" w:rsidTr="00D93CC6">
        <w:trPr>
          <w:trHeight w:val="300"/>
          <w:ins w:id="1050" w:author="Lionel" w:date="2021-01-27T00:50:00Z"/>
          <w:trPrChange w:id="1051" w:author="Lionel" w:date="2021-01-27T01:30:00Z">
            <w:trPr>
              <w:trHeight w:val="300"/>
            </w:trPr>
          </w:trPrChange>
        </w:trPr>
        <w:tc>
          <w:tcPr>
            <w:tcW w:w="1200" w:type="dxa"/>
            <w:noWrap/>
            <w:hideMark/>
            <w:tcPrChange w:id="1052" w:author="Lionel" w:date="2021-01-27T01:30:00Z">
              <w:tcPr>
                <w:tcW w:w="1200" w:type="dxa"/>
                <w:noWrap/>
                <w:hideMark/>
              </w:tcPr>
            </w:tcPrChange>
          </w:tcPr>
          <w:p w:rsidR="00A713CD" w:rsidRPr="003A56AB" w:rsidRDefault="00A713CD">
            <w:pPr>
              <w:pStyle w:val="TAL"/>
              <w:rPr>
                <w:ins w:id="1053" w:author="Lionel" w:date="2021-01-27T00:50:00Z"/>
                <w:rPrChange w:id="1054" w:author="Lionel" w:date="2021-01-27T00:51:00Z">
                  <w:rPr>
                    <w:ins w:id="1055" w:author="Lionel" w:date="2021-01-27T00:50:00Z"/>
                    <w:rFonts w:ascii="Calibri" w:hAnsi="Calibri" w:cs="Calibri"/>
                    <w:color w:val="000000"/>
                    <w:sz w:val="22"/>
                    <w:szCs w:val="22"/>
                  </w:rPr>
                </w:rPrChange>
              </w:rPr>
              <w:pPrChange w:id="1056" w:author="Lionel" w:date="2021-01-27T00:52:00Z">
                <w:pPr/>
              </w:pPrChange>
            </w:pPr>
            <w:proofErr w:type="spellStart"/>
            <w:ins w:id="1057" w:author="Lionel" w:date="2021-01-27T00:50:00Z">
              <w:r w:rsidRPr="003A56AB">
                <w:rPr>
                  <w:rPrChange w:id="1058" w:author="Lionel" w:date="2021-01-27T00:51:00Z">
                    <w:rPr>
                      <w:rFonts w:ascii="Calibri" w:hAnsi="Calibri" w:cs="Calibri"/>
                      <w:color w:val="000000"/>
                      <w:sz w:val="22"/>
                      <w:szCs w:val="22"/>
                    </w:rPr>
                  </w:rPrChange>
                </w:rPr>
                <w:t>xn</w:t>
              </w:r>
              <w:proofErr w:type="spellEnd"/>
              <w:r w:rsidRPr="003A56AB">
                <w:rPr>
                  <w:rPrChange w:id="1059" w:author="Lionel" w:date="2021-01-27T00:51:00Z">
                    <w:rPr>
                      <w:rFonts w:ascii="Calibri" w:hAnsi="Calibri" w:cs="Calibri"/>
                      <w:color w:val="000000"/>
                      <w:sz w:val="22"/>
                      <w:szCs w:val="22"/>
                    </w:rPr>
                  </w:rPrChange>
                </w:rPr>
                <w:t>-control</w:t>
              </w:r>
            </w:ins>
          </w:p>
        </w:tc>
        <w:tc>
          <w:tcPr>
            <w:tcW w:w="897" w:type="dxa"/>
            <w:noWrap/>
            <w:hideMark/>
            <w:tcPrChange w:id="1060" w:author="Lionel" w:date="2021-01-27T01:30:00Z">
              <w:tcPr>
                <w:tcW w:w="897" w:type="dxa"/>
                <w:gridSpan w:val="2"/>
                <w:noWrap/>
                <w:hideMark/>
              </w:tcPr>
            </w:tcPrChange>
          </w:tcPr>
          <w:p w:rsidR="00A713CD" w:rsidRPr="003A56AB" w:rsidRDefault="00A713CD">
            <w:pPr>
              <w:pStyle w:val="TAC"/>
              <w:rPr>
                <w:ins w:id="1061" w:author="Lionel" w:date="2021-01-27T00:50:00Z"/>
                <w:rPrChange w:id="1062" w:author="Lionel" w:date="2021-01-27T00:51:00Z">
                  <w:rPr>
                    <w:ins w:id="1063" w:author="Lionel" w:date="2021-01-27T00:50:00Z"/>
                    <w:rFonts w:ascii="Calibri" w:hAnsi="Calibri" w:cs="Calibri"/>
                    <w:color w:val="000000"/>
                    <w:sz w:val="22"/>
                    <w:szCs w:val="22"/>
                  </w:rPr>
                </w:rPrChange>
              </w:rPr>
              <w:pPrChange w:id="1064" w:author="Lionel" w:date="2021-01-27T00:53:00Z">
                <w:pPr>
                  <w:jc w:val="right"/>
                </w:pPr>
              </w:pPrChange>
            </w:pPr>
            <w:ins w:id="1065" w:author="Lionel" w:date="2021-01-27T00:50:00Z">
              <w:r w:rsidRPr="003A56AB">
                <w:rPr>
                  <w:rPrChange w:id="1066" w:author="Lionel" w:date="2021-01-27T00:51:00Z">
                    <w:rPr>
                      <w:rFonts w:ascii="Calibri" w:hAnsi="Calibri" w:cs="Calibri"/>
                      <w:color w:val="000000"/>
                      <w:sz w:val="22"/>
                      <w:szCs w:val="22"/>
                    </w:rPr>
                  </w:rPrChange>
                </w:rPr>
                <w:t>38422</w:t>
              </w:r>
            </w:ins>
          </w:p>
        </w:tc>
        <w:tc>
          <w:tcPr>
            <w:tcW w:w="1057" w:type="dxa"/>
            <w:noWrap/>
            <w:hideMark/>
            <w:tcPrChange w:id="1067" w:author="Lionel" w:date="2021-01-27T01:30:00Z">
              <w:tcPr>
                <w:tcW w:w="1057" w:type="dxa"/>
                <w:gridSpan w:val="2"/>
                <w:noWrap/>
                <w:hideMark/>
              </w:tcPr>
            </w:tcPrChange>
          </w:tcPr>
          <w:p w:rsidR="00A713CD" w:rsidRPr="003A56AB" w:rsidRDefault="00A713CD">
            <w:pPr>
              <w:pStyle w:val="TAC"/>
              <w:rPr>
                <w:ins w:id="1068" w:author="Lionel" w:date="2021-01-27T00:50:00Z"/>
                <w:rPrChange w:id="1069" w:author="Lionel" w:date="2021-01-27T00:51:00Z">
                  <w:rPr>
                    <w:ins w:id="1070" w:author="Lionel" w:date="2021-01-27T00:50:00Z"/>
                    <w:rFonts w:ascii="Calibri" w:hAnsi="Calibri" w:cs="Calibri"/>
                    <w:color w:val="000000"/>
                    <w:sz w:val="22"/>
                    <w:szCs w:val="22"/>
                  </w:rPr>
                </w:rPrChange>
              </w:rPr>
              <w:pPrChange w:id="1071" w:author="Lionel" w:date="2021-01-27T00:53:00Z">
                <w:pPr/>
              </w:pPrChange>
            </w:pPr>
            <w:proofErr w:type="spellStart"/>
            <w:ins w:id="1072" w:author="Lionel" w:date="2021-01-27T00:50:00Z">
              <w:r w:rsidRPr="003A56AB">
                <w:rPr>
                  <w:rPrChange w:id="1073" w:author="Lionel" w:date="2021-01-27T00:51:00Z">
                    <w:rPr>
                      <w:rFonts w:ascii="Calibri" w:hAnsi="Calibri" w:cs="Calibri"/>
                      <w:color w:val="000000"/>
                      <w:sz w:val="22"/>
                      <w:szCs w:val="22"/>
                    </w:rPr>
                  </w:rPrChange>
                </w:rPr>
                <w:t>sctp</w:t>
              </w:r>
              <w:proofErr w:type="spellEnd"/>
            </w:ins>
          </w:p>
        </w:tc>
        <w:tc>
          <w:tcPr>
            <w:tcW w:w="2086" w:type="dxa"/>
            <w:noWrap/>
            <w:hideMark/>
            <w:tcPrChange w:id="1074" w:author="Lionel" w:date="2021-01-27T01:30:00Z">
              <w:tcPr>
                <w:tcW w:w="2511" w:type="dxa"/>
                <w:gridSpan w:val="4"/>
                <w:noWrap/>
                <w:hideMark/>
              </w:tcPr>
            </w:tcPrChange>
          </w:tcPr>
          <w:p w:rsidR="00A713CD" w:rsidRPr="003A56AB" w:rsidRDefault="00A713CD">
            <w:pPr>
              <w:pStyle w:val="TAL"/>
              <w:rPr>
                <w:ins w:id="1075" w:author="Lionel" w:date="2021-01-27T00:50:00Z"/>
                <w:rPrChange w:id="1076" w:author="Lionel" w:date="2021-01-27T00:51:00Z">
                  <w:rPr>
                    <w:ins w:id="1077" w:author="Lionel" w:date="2021-01-27T00:50:00Z"/>
                    <w:rFonts w:ascii="Calibri" w:hAnsi="Calibri" w:cs="Calibri"/>
                    <w:color w:val="000000"/>
                    <w:sz w:val="22"/>
                    <w:szCs w:val="22"/>
                  </w:rPr>
                </w:rPrChange>
              </w:rPr>
              <w:pPrChange w:id="1078" w:author="Lionel" w:date="2021-01-27T01:29:00Z">
                <w:pPr/>
              </w:pPrChange>
            </w:pPr>
            <w:proofErr w:type="spellStart"/>
            <w:ins w:id="1079" w:author="Lionel" w:date="2021-01-27T00:50:00Z">
              <w:r w:rsidRPr="003A56AB">
                <w:rPr>
                  <w:rPrChange w:id="1080" w:author="Lionel" w:date="2021-01-27T00:51:00Z">
                    <w:rPr>
                      <w:rFonts w:ascii="Calibri" w:hAnsi="Calibri" w:cs="Calibri"/>
                      <w:color w:val="000000"/>
                      <w:sz w:val="22"/>
                      <w:szCs w:val="22"/>
                    </w:rPr>
                  </w:rPrChange>
                </w:rPr>
                <w:t>Xn</w:t>
              </w:r>
              <w:proofErr w:type="spellEnd"/>
              <w:r w:rsidRPr="003A56AB">
                <w:rPr>
                  <w:rPrChange w:id="1081" w:author="Lionel" w:date="2021-01-27T00:51:00Z">
                    <w:rPr>
                      <w:rFonts w:ascii="Calibri" w:hAnsi="Calibri" w:cs="Calibri"/>
                      <w:color w:val="000000"/>
                      <w:sz w:val="22"/>
                      <w:szCs w:val="22"/>
                    </w:rPr>
                  </w:rPrChange>
                </w:rPr>
                <w:t xml:space="preserve"> Control Plane</w:t>
              </w:r>
            </w:ins>
          </w:p>
        </w:tc>
        <w:tc>
          <w:tcPr>
            <w:tcW w:w="1267" w:type="dxa"/>
            <w:noWrap/>
            <w:hideMark/>
            <w:tcPrChange w:id="1082" w:author="Lionel" w:date="2021-01-27T01:30:00Z">
              <w:tcPr>
                <w:tcW w:w="1733" w:type="dxa"/>
                <w:gridSpan w:val="4"/>
                <w:noWrap/>
                <w:hideMark/>
              </w:tcPr>
            </w:tcPrChange>
          </w:tcPr>
          <w:p w:rsidR="00A713CD" w:rsidRPr="003A56AB" w:rsidRDefault="00A713CD">
            <w:pPr>
              <w:pStyle w:val="TAL"/>
              <w:rPr>
                <w:ins w:id="1083" w:author="Lionel" w:date="2021-01-27T00:50:00Z"/>
                <w:rPrChange w:id="1084" w:author="Lionel" w:date="2021-01-27T00:51:00Z">
                  <w:rPr>
                    <w:ins w:id="1085" w:author="Lionel" w:date="2021-01-27T00:50:00Z"/>
                    <w:rFonts w:ascii="Calibri" w:hAnsi="Calibri" w:cs="Calibri"/>
                    <w:color w:val="000000"/>
                    <w:sz w:val="22"/>
                    <w:szCs w:val="22"/>
                  </w:rPr>
                </w:rPrChange>
              </w:rPr>
              <w:pPrChange w:id="1086" w:author="Lionel" w:date="2021-01-27T00:52:00Z">
                <w:pPr>
                  <w:jc w:val="right"/>
                </w:pPr>
              </w:pPrChange>
            </w:pPr>
            <w:ins w:id="1087" w:author="Lionel" w:date="2021-01-27T00:50:00Z">
              <w:r w:rsidRPr="003A56AB">
                <w:rPr>
                  <w:rPrChange w:id="1088" w:author="Lionel" w:date="2021-01-27T00:51:00Z">
                    <w:rPr>
                      <w:rFonts w:ascii="Calibri" w:hAnsi="Calibri" w:cs="Calibri"/>
                      <w:color w:val="000000"/>
                      <w:sz w:val="22"/>
                      <w:szCs w:val="22"/>
                    </w:rPr>
                  </w:rPrChange>
                </w:rPr>
                <w:t>18/05/2017</w:t>
              </w:r>
            </w:ins>
          </w:p>
        </w:tc>
        <w:tc>
          <w:tcPr>
            <w:tcW w:w="3047" w:type="dxa"/>
            <w:tcPrChange w:id="1089" w:author="Lionel" w:date="2021-01-27T01:30:00Z">
              <w:tcPr>
                <w:tcW w:w="2156" w:type="dxa"/>
              </w:tcPr>
            </w:tcPrChange>
          </w:tcPr>
          <w:p w:rsidR="00A713CD" w:rsidRPr="003A56AB" w:rsidRDefault="001D7D4A" w:rsidP="003A56AB">
            <w:pPr>
              <w:pStyle w:val="TAL"/>
              <w:rPr>
                <w:ins w:id="1090" w:author="Lionel" w:date="2021-01-27T01:00:00Z"/>
              </w:rPr>
            </w:pPr>
            <w:ins w:id="1091" w:author="Lionel" w:date="2021-01-27T01:20:00Z">
              <w:r>
                <w:t>Intra (</w:t>
              </w:r>
              <w:proofErr w:type="spellStart"/>
              <w:r>
                <w:t>gNB-gNB</w:t>
              </w:r>
              <w:proofErr w:type="spellEnd"/>
              <w:r>
                <w:t>/</w:t>
              </w:r>
            </w:ins>
            <w:ins w:id="1092" w:author="Lionel" w:date="2021-01-27T01:21:00Z">
              <w:r>
                <w:t>ng-</w:t>
              </w:r>
              <w:proofErr w:type="spellStart"/>
              <w:r>
                <w:t>eNB</w:t>
              </w:r>
              <w:proofErr w:type="spellEnd"/>
              <w:r>
                <w:t>)</w:t>
              </w:r>
            </w:ins>
          </w:p>
        </w:tc>
      </w:tr>
      <w:tr w:rsidR="00D93CC6" w:rsidRPr="001D7D4A" w:rsidTr="00D93CC6">
        <w:trPr>
          <w:trHeight w:val="300"/>
          <w:ins w:id="1093" w:author="Lionel" w:date="2021-01-27T00:54:00Z"/>
          <w:trPrChange w:id="1094" w:author="Lionel" w:date="2021-01-27T01:30:00Z">
            <w:trPr>
              <w:trHeight w:val="300"/>
            </w:trPr>
          </w:trPrChange>
        </w:trPr>
        <w:tc>
          <w:tcPr>
            <w:tcW w:w="1200" w:type="dxa"/>
            <w:noWrap/>
            <w:hideMark/>
            <w:tcPrChange w:id="1095" w:author="Lionel" w:date="2021-01-27T01:30:00Z">
              <w:tcPr>
                <w:tcW w:w="1200" w:type="dxa"/>
                <w:noWrap/>
                <w:hideMark/>
              </w:tcPr>
            </w:tcPrChange>
          </w:tcPr>
          <w:p w:rsidR="00A713CD" w:rsidRPr="007C1D93" w:rsidRDefault="00A713CD" w:rsidP="007C1D93">
            <w:pPr>
              <w:pStyle w:val="TAL"/>
              <w:rPr>
                <w:ins w:id="1096" w:author="Lionel" w:date="2021-01-27T00:54:00Z"/>
              </w:rPr>
            </w:pPr>
            <w:ins w:id="1097" w:author="Lionel" w:date="2021-01-27T00:54:00Z">
              <w:r w:rsidRPr="007C1D93">
                <w:t>f1-control</w:t>
              </w:r>
            </w:ins>
          </w:p>
        </w:tc>
        <w:tc>
          <w:tcPr>
            <w:tcW w:w="897" w:type="dxa"/>
            <w:noWrap/>
            <w:hideMark/>
            <w:tcPrChange w:id="1098" w:author="Lionel" w:date="2021-01-27T01:30:00Z">
              <w:tcPr>
                <w:tcW w:w="897" w:type="dxa"/>
                <w:gridSpan w:val="2"/>
                <w:noWrap/>
                <w:hideMark/>
              </w:tcPr>
            </w:tcPrChange>
          </w:tcPr>
          <w:p w:rsidR="00A713CD" w:rsidRPr="007C1D93" w:rsidRDefault="00A713CD" w:rsidP="007C1D93">
            <w:pPr>
              <w:pStyle w:val="TAC"/>
              <w:rPr>
                <w:ins w:id="1099" w:author="Lionel" w:date="2021-01-27T00:54:00Z"/>
              </w:rPr>
            </w:pPr>
            <w:ins w:id="1100" w:author="Lionel" w:date="2021-01-27T00:54:00Z">
              <w:r w:rsidRPr="007C1D93">
                <w:t>38472</w:t>
              </w:r>
            </w:ins>
          </w:p>
        </w:tc>
        <w:tc>
          <w:tcPr>
            <w:tcW w:w="1057" w:type="dxa"/>
            <w:noWrap/>
            <w:hideMark/>
            <w:tcPrChange w:id="1101" w:author="Lionel" w:date="2021-01-27T01:30:00Z">
              <w:tcPr>
                <w:tcW w:w="733" w:type="dxa"/>
                <w:gridSpan w:val="2"/>
                <w:noWrap/>
                <w:hideMark/>
              </w:tcPr>
            </w:tcPrChange>
          </w:tcPr>
          <w:p w:rsidR="00A713CD" w:rsidRPr="007C1D93" w:rsidRDefault="00A713CD" w:rsidP="007C1D93">
            <w:pPr>
              <w:pStyle w:val="TAC"/>
              <w:rPr>
                <w:ins w:id="1102" w:author="Lionel" w:date="2021-01-27T00:54:00Z"/>
              </w:rPr>
            </w:pPr>
            <w:proofErr w:type="spellStart"/>
            <w:ins w:id="1103" w:author="Lionel" w:date="2021-01-27T00:54:00Z">
              <w:r w:rsidRPr="007C1D93">
                <w:t>sctp</w:t>
              </w:r>
              <w:proofErr w:type="spellEnd"/>
            </w:ins>
          </w:p>
        </w:tc>
        <w:tc>
          <w:tcPr>
            <w:tcW w:w="2086" w:type="dxa"/>
            <w:noWrap/>
            <w:hideMark/>
            <w:tcPrChange w:id="1104" w:author="Lionel" w:date="2021-01-27T01:30:00Z">
              <w:tcPr>
                <w:tcW w:w="2977" w:type="dxa"/>
                <w:gridSpan w:val="5"/>
                <w:noWrap/>
                <w:hideMark/>
              </w:tcPr>
            </w:tcPrChange>
          </w:tcPr>
          <w:p w:rsidR="00A713CD" w:rsidRPr="007C1D93" w:rsidRDefault="00D93CC6">
            <w:pPr>
              <w:pStyle w:val="TAL"/>
              <w:rPr>
                <w:ins w:id="1105" w:author="Lionel" w:date="2021-01-27T00:54:00Z"/>
              </w:rPr>
            </w:pPr>
            <w:ins w:id="1106" w:author="Lionel" w:date="2021-01-27T00:54:00Z">
              <w:r>
                <w:t>F1 Control Plane</w:t>
              </w:r>
            </w:ins>
          </w:p>
        </w:tc>
        <w:tc>
          <w:tcPr>
            <w:tcW w:w="1267" w:type="dxa"/>
            <w:noWrap/>
            <w:hideMark/>
            <w:tcPrChange w:id="1107" w:author="Lionel" w:date="2021-01-27T01:30:00Z">
              <w:tcPr>
                <w:tcW w:w="1267" w:type="dxa"/>
                <w:gridSpan w:val="3"/>
                <w:noWrap/>
                <w:hideMark/>
              </w:tcPr>
            </w:tcPrChange>
          </w:tcPr>
          <w:p w:rsidR="00A713CD" w:rsidRPr="007C1D93" w:rsidRDefault="00A713CD" w:rsidP="007C1D93">
            <w:pPr>
              <w:pStyle w:val="TAL"/>
              <w:rPr>
                <w:ins w:id="1108" w:author="Lionel" w:date="2021-01-27T00:54:00Z"/>
              </w:rPr>
            </w:pPr>
            <w:ins w:id="1109" w:author="Lionel" w:date="2021-01-27T00:54:00Z">
              <w:r w:rsidRPr="007C1D93">
                <w:t>23/06/2017</w:t>
              </w:r>
            </w:ins>
          </w:p>
        </w:tc>
        <w:tc>
          <w:tcPr>
            <w:tcW w:w="3047" w:type="dxa"/>
            <w:tcPrChange w:id="1110" w:author="Lionel" w:date="2021-01-27T01:30:00Z">
              <w:tcPr>
                <w:tcW w:w="2480" w:type="dxa"/>
              </w:tcPr>
            </w:tcPrChange>
          </w:tcPr>
          <w:p w:rsidR="00A713CD" w:rsidRPr="001D7D4A" w:rsidRDefault="001D7D4A">
            <w:pPr>
              <w:pStyle w:val="TAL"/>
              <w:rPr>
                <w:ins w:id="1111" w:author="Lionel" w:date="2021-01-27T01:00:00Z"/>
                <w:lang w:val="fr-FR"/>
                <w:rPrChange w:id="1112" w:author="Lionel" w:date="2021-01-27T01:22:00Z">
                  <w:rPr>
                    <w:ins w:id="1113" w:author="Lionel" w:date="2021-01-27T01:00:00Z"/>
                  </w:rPr>
                </w:rPrChange>
              </w:rPr>
            </w:pPr>
            <w:ins w:id="1114" w:author="Lionel" w:date="2021-01-27T01:22:00Z">
              <w:r w:rsidRPr="001D7D4A">
                <w:rPr>
                  <w:lang w:val="fr-FR"/>
                  <w:rPrChange w:id="1115" w:author="Lionel" w:date="2021-01-27T01:22:00Z">
                    <w:rPr/>
                  </w:rPrChange>
                </w:rPr>
                <w:t>Intra (</w:t>
              </w:r>
              <w:proofErr w:type="spellStart"/>
              <w:r>
                <w:rPr>
                  <w:lang w:val="fr-FR"/>
                </w:rPr>
                <w:t>gNBCU</w:t>
              </w:r>
              <w:proofErr w:type="spellEnd"/>
              <w:r w:rsidR="00D93CC6">
                <w:rPr>
                  <w:lang w:val="fr-FR"/>
                </w:rPr>
                <w:t>/</w:t>
              </w:r>
            </w:ins>
            <w:proofErr w:type="spellStart"/>
            <w:ins w:id="1116" w:author="Lionel" w:date="2021-01-27T01:23:00Z">
              <w:r>
                <w:rPr>
                  <w:lang w:val="fr-FR"/>
                </w:rPr>
                <w:t>gNB</w:t>
              </w:r>
            </w:ins>
            <w:ins w:id="1117" w:author="Lionel" w:date="2021-01-27T01:22:00Z">
              <w:r w:rsidRPr="001D7D4A">
                <w:rPr>
                  <w:lang w:val="fr-FR"/>
                  <w:rPrChange w:id="1118" w:author="Lionel" w:date="2021-01-27T01:22:00Z">
                    <w:rPr/>
                  </w:rPrChange>
                </w:rPr>
                <w:t>DU</w:t>
              </w:r>
              <w:proofErr w:type="spellEnd"/>
              <w:r>
                <w:rPr>
                  <w:lang w:val="fr-FR"/>
                </w:rPr>
                <w:t>)</w:t>
              </w:r>
            </w:ins>
          </w:p>
        </w:tc>
      </w:tr>
      <w:tr w:rsidR="00D93CC6" w:rsidRPr="003A56AB" w:rsidTr="00D93CC6">
        <w:trPr>
          <w:trHeight w:val="300"/>
          <w:ins w:id="1119" w:author="Lionel" w:date="2021-01-27T00:50:00Z"/>
          <w:trPrChange w:id="1120" w:author="Lionel" w:date="2021-01-27T01:30:00Z">
            <w:trPr>
              <w:trHeight w:val="300"/>
            </w:trPr>
          </w:trPrChange>
        </w:trPr>
        <w:tc>
          <w:tcPr>
            <w:tcW w:w="1200" w:type="dxa"/>
            <w:noWrap/>
            <w:hideMark/>
            <w:tcPrChange w:id="1121" w:author="Lionel" w:date="2021-01-27T01:30:00Z">
              <w:tcPr>
                <w:tcW w:w="1200" w:type="dxa"/>
                <w:noWrap/>
                <w:hideMark/>
              </w:tcPr>
            </w:tcPrChange>
          </w:tcPr>
          <w:p w:rsidR="00A713CD" w:rsidRPr="003A56AB" w:rsidRDefault="00A713CD">
            <w:pPr>
              <w:pStyle w:val="TAL"/>
              <w:rPr>
                <w:ins w:id="1122" w:author="Lionel" w:date="2021-01-27T00:50:00Z"/>
                <w:rPrChange w:id="1123" w:author="Lionel" w:date="2021-01-27T00:51:00Z">
                  <w:rPr>
                    <w:ins w:id="1124" w:author="Lionel" w:date="2021-01-27T00:50:00Z"/>
                    <w:rFonts w:ascii="Calibri" w:hAnsi="Calibri" w:cs="Calibri"/>
                    <w:color w:val="000000"/>
                    <w:sz w:val="22"/>
                    <w:szCs w:val="22"/>
                  </w:rPr>
                </w:rPrChange>
              </w:rPr>
              <w:pPrChange w:id="1125" w:author="Lionel" w:date="2021-01-27T00:52:00Z">
                <w:pPr/>
              </w:pPrChange>
            </w:pPr>
            <w:ins w:id="1126" w:author="Lionel" w:date="2021-01-27T00:50:00Z">
              <w:r w:rsidRPr="003A56AB">
                <w:rPr>
                  <w:rPrChange w:id="1127" w:author="Lionel" w:date="2021-01-27T00:51:00Z">
                    <w:rPr>
                      <w:rFonts w:ascii="Calibri" w:hAnsi="Calibri" w:cs="Calibri"/>
                      <w:color w:val="000000"/>
                      <w:sz w:val="22"/>
                      <w:szCs w:val="22"/>
                    </w:rPr>
                  </w:rPrChange>
                </w:rPr>
                <w:t>e1-interface</w:t>
              </w:r>
            </w:ins>
          </w:p>
        </w:tc>
        <w:tc>
          <w:tcPr>
            <w:tcW w:w="897" w:type="dxa"/>
            <w:noWrap/>
            <w:hideMark/>
            <w:tcPrChange w:id="1128" w:author="Lionel" w:date="2021-01-27T01:30:00Z">
              <w:tcPr>
                <w:tcW w:w="897" w:type="dxa"/>
                <w:gridSpan w:val="2"/>
                <w:noWrap/>
                <w:hideMark/>
              </w:tcPr>
            </w:tcPrChange>
          </w:tcPr>
          <w:p w:rsidR="00A713CD" w:rsidRPr="003A56AB" w:rsidRDefault="00A713CD">
            <w:pPr>
              <w:pStyle w:val="TAC"/>
              <w:rPr>
                <w:ins w:id="1129" w:author="Lionel" w:date="2021-01-27T00:50:00Z"/>
                <w:rPrChange w:id="1130" w:author="Lionel" w:date="2021-01-27T00:51:00Z">
                  <w:rPr>
                    <w:ins w:id="1131" w:author="Lionel" w:date="2021-01-27T00:50:00Z"/>
                    <w:rFonts w:ascii="Calibri" w:hAnsi="Calibri" w:cs="Calibri"/>
                    <w:color w:val="000000"/>
                    <w:sz w:val="22"/>
                    <w:szCs w:val="22"/>
                  </w:rPr>
                </w:rPrChange>
              </w:rPr>
              <w:pPrChange w:id="1132" w:author="Lionel" w:date="2021-01-27T00:53:00Z">
                <w:pPr>
                  <w:jc w:val="right"/>
                </w:pPr>
              </w:pPrChange>
            </w:pPr>
            <w:ins w:id="1133" w:author="Lionel" w:date="2021-01-27T00:50:00Z">
              <w:r w:rsidRPr="003A56AB">
                <w:rPr>
                  <w:rPrChange w:id="1134" w:author="Lionel" w:date="2021-01-27T00:51:00Z">
                    <w:rPr>
                      <w:rFonts w:ascii="Calibri" w:hAnsi="Calibri" w:cs="Calibri"/>
                      <w:color w:val="000000"/>
                      <w:sz w:val="22"/>
                      <w:szCs w:val="22"/>
                    </w:rPr>
                  </w:rPrChange>
                </w:rPr>
                <w:t>38462</w:t>
              </w:r>
            </w:ins>
          </w:p>
        </w:tc>
        <w:tc>
          <w:tcPr>
            <w:tcW w:w="1057" w:type="dxa"/>
            <w:noWrap/>
            <w:hideMark/>
            <w:tcPrChange w:id="1135" w:author="Lionel" w:date="2021-01-27T01:30:00Z">
              <w:tcPr>
                <w:tcW w:w="1057" w:type="dxa"/>
                <w:gridSpan w:val="2"/>
                <w:noWrap/>
                <w:hideMark/>
              </w:tcPr>
            </w:tcPrChange>
          </w:tcPr>
          <w:p w:rsidR="00A713CD" w:rsidRPr="003A56AB" w:rsidRDefault="00A713CD">
            <w:pPr>
              <w:pStyle w:val="TAC"/>
              <w:rPr>
                <w:ins w:id="1136" w:author="Lionel" w:date="2021-01-27T00:50:00Z"/>
                <w:rPrChange w:id="1137" w:author="Lionel" w:date="2021-01-27T00:51:00Z">
                  <w:rPr>
                    <w:ins w:id="1138" w:author="Lionel" w:date="2021-01-27T00:50:00Z"/>
                    <w:rFonts w:ascii="Calibri" w:hAnsi="Calibri" w:cs="Calibri"/>
                    <w:color w:val="000000"/>
                    <w:sz w:val="22"/>
                    <w:szCs w:val="22"/>
                  </w:rPr>
                </w:rPrChange>
              </w:rPr>
              <w:pPrChange w:id="1139" w:author="Lionel" w:date="2021-01-27T00:53:00Z">
                <w:pPr/>
              </w:pPrChange>
            </w:pPr>
            <w:proofErr w:type="spellStart"/>
            <w:ins w:id="1140" w:author="Lionel" w:date="2021-01-27T00:50:00Z">
              <w:r w:rsidRPr="003A56AB">
                <w:rPr>
                  <w:rPrChange w:id="1141" w:author="Lionel" w:date="2021-01-27T00:51:00Z">
                    <w:rPr>
                      <w:rFonts w:ascii="Calibri" w:hAnsi="Calibri" w:cs="Calibri"/>
                      <w:color w:val="000000"/>
                      <w:sz w:val="22"/>
                      <w:szCs w:val="22"/>
                    </w:rPr>
                  </w:rPrChange>
                </w:rPr>
                <w:t>sctp</w:t>
              </w:r>
              <w:proofErr w:type="spellEnd"/>
            </w:ins>
          </w:p>
        </w:tc>
        <w:tc>
          <w:tcPr>
            <w:tcW w:w="2086" w:type="dxa"/>
            <w:noWrap/>
            <w:hideMark/>
            <w:tcPrChange w:id="1142" w:author="Lionel" w:date="2021-01-27T01:30:00Z">
              <w:tcPr>
                <w:tcW w:w="2511" w:type="dxa"/>
                <w:gridSpan w:val="4"/>
                <w:noWrap/>
                <w:hideMark/>
              </w:tcPr>
            </w:tcPrChange>
          </w:tcPr>
          <w:p w:rsidR="00A713CD" w:rsidRPr="003A56AB" w:rsidRDefault="00A713CD">
            <w:pPr>
              <w:pStyle w:val="TAL"/>
              <w:rPr>
                <w:ins w:id="1143" w:author="Lionel" w:date="2021-01-27T00:50:00Z"/>
                <w:rPrChange w:id="1144" w:author="Lionel" w:date="2021-01-27T00:51:00Z">
                  <w:rPr>
                    <w:ins w:id="1145" w:author="Lionel" w:date="2021-01-27T00:50:00Z"/>
                    <w:rFonts w:ascii="Calibri" w:hAnsi="Calibri" w:cs="Calibri"/>
                    <w:color w:val="000000"/>
                    <w:sz w:val="22"/>
                    <w:szCs w:val="22"/>
                  </w:rPr>
                </w:rPrChange>
              </w:rPr>
              <w:pPrChange w:id="1146" w:author="Lionel" w:date="2021-01-27T01:30:00Z">
                <w:pPr/>
              </w:pPrChange>
            </w:pPr>
            <w:ins w:id="1147" w:author="Lionel" w:date="2021-01-27T00:50:00Z">
              <w:r w:rsidRPr="003A56AB">
                <w:rPr>
                  <w:rPrChange w:id="1148" w:author="Lionel" w:date="2021-01-27T00:51:00Z">
                    <w:rPr>
                      <w:rFonts w:ascii="Calibri" w:hAnsi="Calibri" w:cs="Calibri"/>
                      <w:color w:val="000000"/>
                      <w:sz w:val="22"/>
                      <w:szCs w:val="22"/>
                    </w:rPr>
                  </w:rPrChange>
                </w:rPr>
                <w:t xml:space="preserve">E1 signalling transport </w:t>
              </w:r>
            </w:ins>
          </w:p>
        </w:tc>
        <w:tc>
          <w:tcPr>
            <w:tcW w:w="1267" w:type="dxa"/>
            <w:noWrap/>
            <w:hideMark/>
            <w:tcPrChange w:id="1149" w:author="Lionel" w:date="2021-01-27T01:30:00Z">
              <w:tcPr>
                <w:tcW w:w="1733" w:type="dxa"/>
                <w:gridSpan w:val="4"/>
                <w:noWrap/>
                <w:hideMark/>
              </w:tcPr>
            </w:tcPrChange>
          </w:tcPr>
          <w:p w:rsidR="00A713CD" w:rsidRPr="003A56AB" w:rsidRDefault="00A713CD">
            <w:pPr>
              <w:pStyle w:val="TAL"/>
              <w:rPr>
                <w:ins w:id="1150" w:author="Lionel" w:date="2021-01-27T00:50:00Z"/>
                <w:rPrChange w:id="1151" w:author="Lionel" w:date="2021-01-27T00:51:00Z">
                  <w:rPr>
                    <w:ins w:id="1152" w:author="Lionel" w:date="2021-01-27T00:50:00Z"/>
                    <w:rFonts w:ascii="Calibri" w:hAnsi="Calibri" w:cs="Calibri"/>
                    <w:color w:val="000000"/>
                    <w:sz w:val="22"/>
                    <w:szCs w:val="22"/>
                  </w:rPr>
                </w:rPrChange>
              </w:rPr>
              <w:pPrChange w:id="1153" w:author="Lionel" w:date="2021-01-27T00:52:00Z">
                <w:pPr>
                  <w:jc w:val="right"/>
                </w:pPr>
              </w:pPrChange>
            </w:pPr>
            <w:ins w:id="1154" w:author="Lionel" w:date="2021-01-27T00:50:00Z">
              <w:r w:rsidRPr="003A56AB">
                <w:rPr>
                  <w:rPrChange w:id="1155" w:author="Lionel" w:date="2021-01-27T00:51:00Z">
                    <w:rPr>
                      <w:rFonts w:ascii="Calibri" w:hAnsi="Calibri" w:cs="Calibri"/>
                      <w:color w:val="000000"/>
                      <w:sz w:val="22"/>
                      <w:szCs w:val="22"/>
                    </w:rPr>
                  </w:rPrChange>
                </w:rPr>
                <w:t>06/11/2018</w:t>
              </w:r>
            </w:ins>
          </w:p>
        </w:tc>
        <w:tc>
          <w:tcPr>
            <w:tcW w:w="3047" w:type="dxa"/>
            <w:tcPrChange w:id="1156" w:author="Lionel" w:date="2021-01-27T01:30:00Z">
              <w:tcPr>
                <w:tcW w:w="2156" w:type="dxa"/>
              </w:tcPr>
            </w:tcPrChange>
          </w:tcPr>
          <w:p w:rsidR="00A713CD" w:rsidRPr="003A56AB" w:rsidRDefault="001D7D4A">
            <w:pPr>
              <w:pStyle w:val="TAL"/>
              <w:rPr>
                <w:ins w:id="1157" w:author="Lionel" w:date="2021-01-27T01:00:00Z"/>
              </w:rPr>
            </w:pPr>
            <w:ins w:id="1158" w:author="Lionel" w:date="2021-01-27T01:25:00Z">
              <w:r>
                <w:t>Intra (</w:t>
              </w:r>
              <w:proofErr w:type="spellStart"/>
              <w:r w:rsidR="00D93CC6">
                <w:t>gNB</w:t>
              </w:r>
              <w:proofErr w:type="spellEnd"/>
              <w:r w:rsidR="00D93CC6">
                <w:t>-CU-CP/</w:t>
              </w:r>
            </w:ins>
            <w:proofErr w:type="spellStart"/>
            <w:ins w:id="1159" w:author="Lionel" w:date="2021-01-27T01:26:00Z">
              <w:r w:rsidR="00D93CC6">
                <w:t>g</w:t>
              </w:r>
            </w:ins>
            <w:ins w:id="1160" w:author="Lionel" w:date="2021-01-27T01:25:00Z">
              <w:r w:rsidRPr="001D7D4A">
                <w:t>NB</w:t>
              </w:r>
              <w:proofErr w:type="spellEnd"/>
              <w:r w:rsidRPr="001D7D4A">
                <w:t>-CU-UP</w:t>
              </w:r>
              <w:r w:rsidR="00D93CC6">
                <w:t>)</w:t>
              </w:r>
            </w:ins>
          </w:p>
        </w:tc>
      </w:tr>
      <w:tr w:rsidR="00D93CC6" w:rsidRPr="003E56E5" w:rsidTr="00D93CC6">
        <w:trPr>
          <w:trHeight w:val="300"/>
          <w:ins w:id="1161" w:author="Lionel" w:date="2021-01-27T01:31:00Z"/>
          <w:trPrChange w:id="1162" w:author="Lionel" w:date="2021-01-27T01:31:00Z">
            <w:trPr>
              <w:trHeight w:val="300"/>
            </w:trPr>
          </w:trPrChange>
        </w:trPr>
        <w:tc>
          <w:tcPr>
            <w:tcW w:w="1200" w:type="dxa"/>
            <w:noWrap/>
            <w:vAlign w:val="center"/>
            <w:tcPrChange w:id="1163" w:author="Lionel" w:date="2021-01-27T01:31:00Z">
              <w:tcPr>
                <w:tcW w:w="1200" w:type="dxa"/>
                <w:noWrap/>
              </w:tcPr>
            </w:tcPrChange>
          </w:tcPr>
          <w:p w:rsidR="00D93CC6" w:rsidRPr="003A56AB" w:rsidRDefault="003E56E5" w:rsidP="00D93CC6">
            <w:pPr>
              <w:pStyle w:val="TAL"/>
              <w:rPr>
                <w:ins w:id="1164" w:author="Lionel" w:date="2021-01-27T01:31:00Z"/>
              </w:rPr>
            </w:pPr>
            <w:ins w:id="1165" w:author="Lionel" w:date="2021-01-27T10:54:00Z">
              <w:r>
                <w:t>3</w:t>
              </w:r>
            </w:ins>
            <w:ins w:id="1166" w:author="Lionel" w:date="2021-01-27T01:31:00Z">
              <w:r w:rsidR="00D93CC6">
                <w:t>gpp-monp</w:t>
              </w:r>
            </w:ins>
          </w:p>
        </w:tc>
        <w:tc>
          <w:tcPr>
            <w:tcW w:w="897" w:type="dxa"/>
            <w:noWrap/>
            <w:vAlign w:val="center"/>
            <w:tcPrChange w:id="1167" w:author="Lionel" w:date="2021-01-27T01:31:00Z">
              <w:tcPr>
                <w:tcW w:w="897" w:type="dxa"/>
                <w:gridSpan w:val="2"/>
                <w:noWrap/>
              </w:tcPr>
            </w:tcPrChange>
          </w:tcPr>
          <w:p w:rsidR="00D93CC6" w:rsidRPr="003A56AB" w:rsidRDefault="00D93CC6" w:rsidP="00D93CC6">
            <w:pPr>
              <w:pStyle w:val="TAC"/>
              <w:rPr>
                <w:ins w:id="1168" w:author="Lionel" w:date="2021-01-27T01:31:00Z"/>
              </w:rPr>
            </w:pPr>
            <w:ins w:id="1169" w:author="Lionel" w:date="2021-01-27T01:31:00Z">
              <w:r>
                <w:t>8809</w:t>
              </w:r>
            </w:ins>
          </w:p>
        </w:tc>
        <w:tc>
          <w:tcPr>
            <w:tcW w:w="1057" w:type="dxa"/>
            <w:noWrap/>
            <w:vAlign w:val="center"/>
            <w:tcPrChange w:id="1170" w:author="Lionel" w:date="2021-01-27T01:31:00Z">
              <w:tcPr>
                <w:tcW w:w="1057" w:type="dxa"/>
                <w:gridSpan w:val="2"/>
                <w:noWrap/>
              </w:tcPr>
            </w:tcPrChange>
          </w:tcPr>
          <w:p w:rsidR="00D93CC6" w:rsidRPr="003A56AB" w:rsidRDefault="00D93CC6" w:rsidP="00D93CC6">
            <w:pPr>
              <w:pStyle w:val="TAC"/>
              <w:rPr>
                <w:ins w:id="1171" w:author="Lionel" w:date="2021-01-27T01:31:00Z"/>
              </w:rPr>
            </w:pPr>
            <w:proofErr w:type="spellStart"/>
            <w:ins w:id="1172" w:author="Lionel" w:date="2021-01-27T01:31:00Z">
              <w:r>
                <w:t>udp</w:t>
              </w:r>
              <w:proofErr w:type="spellEnd"/>
            </w:ins>
          </w:p>
        </w:tc>
        <w:tc>
          <w:tcPr>
            <w:tcW w:w="2086" w:type="dxa"/>
            <w:noWrap/>
            <w:vAlign w:val="center"/>
            <w:tcPrChange w:id="1173" w:author="Lionel" w:date="2021-01-27T01:31:00Z">
              <w:tcPr>
                <w:tcW w:w="2086" w:type="dxa"/>
                <w:gridSpan w:val="2"/>
                <w:noWrap/>
              </w:tcPr>
            </w:tcPrChange>
          </w:tcPr>
          <w:p w:rsidR="00D93CC6" w:rsidRPr="003A56AB" w:rsidRDefault="00D93CC6" w:rsidP="00D93CC6">
            <w:pPr>
              <w:pStyle w:val="TAL"/>
              <w:rPr>
                <w:ins w:id="1174" w:author="Lionel" w:date="2021-01-27T01:31:00Z"/>
              </w:rPr>
            </w:pPr>
            <w:ins w:id="1175" w:author="Lionel" w:date="2021-01-27T01:31:00Z">
              <w:r>
                <w:t>MCPTT Off-Network Protocol (MONP)</w:t>
              </w:r>
            </w:ins>
          </w:p>
        </w:tc>
        <w:tc>
          <w:tcPr>
            <w:tcW w:w="1267" w:type="dxa"/>
            <w:noWrap/>
            <w:tcPrChange w:id="1176" w:author="Lionel" w:date="2021-01-27T01:31:00Z">
              <w:tcPr>
                <w:tcW w:w="1134" w:type="dxa"/>
                <w:gridSpan w:val="4"/>
                <w:noWrap/>
              </w:tcPr>
            </w:tcPrChange>
          </w:tcPr>
          <w:p w:rsidR="00D93CC6" w:rsidRPr="003A56AB" w:rsidRDefault="00D93CC6" w:rsidP="00D93CC6">
            <w:pPr>
              <w:pStyle w:val="TAL"/>
              <w:rPr>
                <w:ins w:id="1177" w:author="Lionel" w:date="2021-01-27T01:31:00Z"/>
              </w:rPr>
            </w:pPr>
            <w:ins w:id="1178" w:author="Lionel" w:date="2021-01-27T01:31:00Z">
              <w:r>
                <w:t>15/04/2019</w:t>
              </w:r>
            </w:ins>
          </w:p>
        </w:tc>
        <w:tc>
          <w:tcPr>
            <w:tcW w:w="3047" w:type="dxa"/>
            <w:tcPrChange w:id="1179" w:author="Lionel" w:date="2021-01-27T01:31:00Z">
              <w:tcPr>
                <w:tcW w:w="3180" w:type="dxa"/>
                <w:gridSpan w:val="3"/>
              </w:tcPr>
            </w:tcPrChange>
          </w:tcPr>
          <w:p w:rsidR="00D93CC6" w:rsidRPr="00D93CC6" w:rsidRDefault="00D93CC6" w:rsidP="00D93CC6">
            <w:pPr>
              <w:pStyle w:val="TAL"/>
              <w:rPr>
                <w:ins w:id="1180" w:author="Lionel" w:date="2021-01-27T01:31:00Z"/>
                <w:lang w:val="fr-FR"/>
                <w:rPrChange w:id="1181" w:author="Lionel" w:date="2021-01-27T01:37:00Z">
                  <w:rPr>
                    <w:ins w:id="1182" w:author="Lionel" w:date="2021-01-27T01:31:00Z"/>
                  </w:rPr>
                </w:rPrChange>
              </w:rPr>
            </w:pPr>
            <w:ins w:id="1183" w:author="Lionel" w:date="2021-01-27T01:37:00Z">
              <w:r w:rsidRPr="00D93CC6">
                <w:rPr>
                  <w:lang w:val="fr-FR"/>
                  <w:rPrChange w:id="1184" w:author="Lionel" w:date="2021-01-27T01:37:00Z">
                    <w:rPr/>
                  </w:rPrChange>
                </w:rPr>
                <w:t>Intra (MCPTT client/MCPTT client)</w:t>
              </w:r>
            </w:ins>
          </w:p>
        </w:tc>
      </w:tr>
      <w:tr w:rsidR="00D93CC6" w:rsidRPr="003A56AB" w:rsidTr="00D93CC6">
        <w:trPr>
          <w:trHeight w:val="300"/>
          <w:ins w:id="1185" w:author="Lionel" w:date="2021-01-27T00:58:00Z"/>
          <w:trPrChange w:id="1186" w:author="Lionel" w:date="2021-01-27T01:30:00Z">
            <w:trPr>
              <w:trHeight w:val="300"/>
            </w:trPr>
          </w:trPrChange>
        </w:trPr>
        <w:tc>
          <w:tcPr>
            <w:tcW w:w="1200" w:type="dxa"/>
            <w:noWrap/>
            <w:vAlign w:val="center"/>
            <w:tcPrChange w:id="1187" w:author="Lionel" w:date="2021-01-27T01:30:00Z">
              <w:tcPr>
                <w:tcW w:w="1200" w:type="dxa"/>
                <w:noWrap/>
                <w:vAlign w:val="center"/>
              </w:tcPr>
            </w:tcPrChange>
          </w:tcPr>
          <w:p w:rsidR="00A713CD" w:rsidRPr="003A56AB" w:rsidRDefault="003E56E5" w:rsidP="00A713CD">
            <w:pPr>
              <w:pStyle w:val="TAL"/>
              <w:rPr>
                <w:ins w:id="1188" w:author="Lionel" w:date="2021-01-27T00:58:00Z"/>
              </w:rPr>
            </w:pPr>
            <w:ins w:id="1189" w:author="Lionel" w:date="2021-01-27T10:54:00Z">
              <w:r>
                <w:t>3</w:t>
              </w:r>
            </w:ins>
            <w:ins w:id="1190" w:author="Lionel" w:date="2021-01-27T00:58:00Z">
              <w:r w:rsidR="00A713CD">
                <w:t>gpp-w1ap</w:t>
              </w:r>
            </w:ins>
          </w:p>
        </w:tc>
        <w:tc>
          <w:tcPr>
            <w:tcW w:w="897" w:type="dxa"/>
            <w:noWrap/>
            <w:vAlign w:val="center"/>
            <w:tcPrChange w:id="1191" w:author="Lionel" w:date="2021-01-27T01:30:00Z">
              <w:tcPr>
                <w:tcW w:w="897" w:type="dxa"/>
                <w:gridSpan w:val="2"/>
                <w:noWrap/>
                <w:vAlign w:val="center"/>
              </w:tcPr>
            </w:tcPrChange>
          </w:tcPr>
          <w:p w:rsidR="00A713CD" w:rsidRPr="003A56AB" w:rsidRDefault="00A713CD" w:rsidP="00A713CD">
            <w:pPr>
              <w:pStyle w:val="TAC"/>
              <w:rPr>
                <w:ins w:id="1192" w:author="Lionel" w:date="2021-01-27T00:58:00Z"/>
              </w:rPr>
            </w:pPr>
            <w:ins w:id="1193" w:author="Lionel" w:date="2021-01-27T00:58:00Z">
              <w:r>
                <w:t>37472</w:t>
              </w:r>
            </w:ins>
          </w:p>
        </w:tc>
        <w:tc>
          <w:tcPr>
            <w:tcW w:w="1057" w:type="dxa"/>
            <w:noWrap/>
            <w:vAlign w:val="center"/>
            <w:tcPrChange w:id="1194" w:author="Lionel" w:date="2021-01-27T01:30:00Z">
              <w:tcPr>
                <w:tcW w:w="1057" w:type="dxa"/>
                <w:gridSpan w:val="2"/>
                <w:noWrap/>
                <w:vAlign w:val="center"/>
              </w:tcPr>
            </w:tcPrChange>
          </w:tcPr>
          <w:p w:rsidR="00A713CD" w:rsidRPr="003A56AB" w:rsidRDefault="00A713CD" w:rsidP="00A713CD">
            <w:pPr>
              <w:pStyle w:val="TAC"/>
              <w:rPr>
                <w:ins w:id="1195" w:author="Lionel" w:date="2021-01-27T00:58:00Z"/>
              </w:rPr>
            </w:pPr>
            <w:proofErr w:type="spellStart"/>
            <w:ins w:id="1196" w:author="Lionel" w:date="2021-01-27T00:58:00Z">
              <w:r>
                <w:t>sctp</w:t>
              </w:r>
              <w:proofErr w:type="spellEnd"/>
            </w:ins>
          </w:p>
        </w:tc>
        <w:tc>
          <w:tcPr>
            <w:tcW w:w="2086" w:type="dxa"/>
            <w:noWrap/>
            <w:vAlign w:val="center"/>
            <w:tcPrChange w:id="1197" w:author="Lionel" w:date="2021-01-27T01:30:00Z">
              <w:tcPr>
                <w:tcW w:w="2511" w:type="dxa"/>
                <w:gridSpan w:val="4"/>
                <w:noWrap/>
                <w:vAlign w:val="center"/>
              </w:tcPr>
            </w:tcPrChange>
          </w:tcPr>
          <w:p w:rsidR="00A713CD" w:rsidRPr="003A56AB" w:rsidRDefault="00A713CD" w:rsidP="00A713CD">
            <w:pPr>
              <w:pStyle w:val="TAL"/>
              <w:rPr>
                <w:ins w:id="1198" w:author="Lionel" w:date="2021-01-27T00:58:00Z"/>
              </w:rPr>
            </w:pPr>
            <w:ins w:id="1199" w:author="Lionel" w:date="2021-01-27T00:58:00Z">
              <w:r>
                <w:t>W1 signalling transport</w:t>
              </w:r>
            </w:ins>
          </w:p>
        </w:tc>
        <w:tc>
          <w:tcPr>
            <w:tcW w:w="1267" w:type="dxa"/>
            <w:noWrap/>
            <w:tcPrChange w:id="1200" w:author="Lionel" w:date="2021-01-27T01:30:00Z">
              <w:tcPr>
                <w:tcW w:w="1733" w:type="dxa"/>
                <w:gridSpan w:val="4"/>
                <w:noWrap/>
              </w:tcPr>
            </w:tcPrChange>
          </w:tcPr>
          <w:p w:rsidR="00A713CD" w:rsidRPr="003A56AB" w:rsidRDefault="00A713CD">
            <w:pPr>
              <w:pStyle w:val="TAL"/>
              <w:rPr>
                <w:ins w:id="1201" w:author="Lionel" w:date="2021-01-27T00:58:00Z"/>
              </w:rPr>
            </w:pPr>
            <w:ins w:id="1202" w:author="Lionel" w:date="2021-01-27T00:59:00Z">
              <w:r>
                <w:t>16/07/2020</w:t>
              </w:r>
            </w:ins>
          </w:p>
        </w:tc>
        <w:tc>
          <w:tcPr>
            <w:tcW w:w="3047" w:type="dxa"/>
            <w:tcPrChange w:id="1203" w:author="Lionel" w:date="2021-01-27T01:30:00Z">
              <w:tcPr>
                <w:tcW w:w="2156" w:type="dxa"/>
              </w:tcPr>
            </w:tcPrChange>
          </w:tcPr>
          <w:p w:rsidR="00A713CD" w:rsidRDefault="00D93CC6">
            <w:pPr>
              <w:pStyle w:val="TAL"/>
              <w:rPr>
                <w:ins w:id="1204" w:author="Lionel" w:date="2021-01-27T01:00:00Z"/>
              </w:rPr>
            </w:pPr>
            <w:ins w:id="1205" w:author="Lionel" w:date="2021-01-27T01:28:00Z">
              <w:r>
                <w:t>Intra (ng-</w:t>
              </w:r>
              <w:proofErr w:type="spellStart"/>
              <w:r>
                <w:t>eNB</w:t>
              </w:r>
              <w:proofErr w:type="spellEnd"/>
              <w:r>
                <w:t>-DU/ng-</w:t>
              </w:r>
              <w:proofErr w:type="spellStart"/>
              <w:r>
                <w:t>eNB</w:t>
              </w:r>
              <w:proofErr w:type="spellEnd"/>
              <w:r>
                <w:t>-CU</w:t>
              </w:r>
            </w:ins>
          </w:p>
        </w:tc>
      </w:tr>
    </w:tbl>
    <w:p w:rsidR="00116A2E" w:rsidRDefault="00F27DB1">
      <w:pPr>
        <w:rPr>
          <w:ins w:id="1206" w:author="Lionel" w:date="2021-01-27T00:50:00Z"/>
        </w:rPr>
        <w:pPrChange w:id="1207" w:author="Lionel" w:date="2021-01-26T19:10:00Z">
          <w:pPr>
            <w:pStyle w:val="B1"/>
          </w:pPr>
        </w:pPrChange>
      </w:pPr>
      <w:ins w:id="1208" w:author="Lionel" w:date="2021-01-27T00:50:00Z">
        <w:r>
          <w:fldChar w:fldCharType="end"/>
        </w:r>
      </w:ins>
    </w:p>
    <w:p w:rsidR="00862BD4" w:rsidRPr="003A56AB" w:rsidRDefault="00DC0C64">
      <w:pPr>
        <w:rPr>
          <w:lang w:val="en-US"/>
        </w:rPr>
        <w:pPrChange w:id="1209" w:author="Lionel" w:date="2021-01-26T19:10:00Z">
          <w:pPr>
            <w:pStyle w:val="B1"/>
          </w:pPr>
        </w:pPrChange>
      </w:pPr>
      <w:ins w:id="1210" w:author="Lionel" w:date="2021-01-27T11:54:00Z">
        <w:r>
          <w:rPr>
            <w:lang w:val="en-US"/>
          </w:rPr>
          <w:t xml:space="preserve">Since 2015, IANA had gradually warned 3GPP that a solution should be found to avoid port assignments for protocols only used in 3GPP. Exceptions were made at the beginning and the last requests were granted by IESG </w:t>
        </w:r>
      </w:ins>
      <w:ins w:id="1211" w:author="Lionel" w:date="2021-01-27T12:08:00Z">
        <w:r w:rsidR="00F54C72">
          <w:rPr>
            <w:lang w:val="en-US"/>
          </w:rPr>
          <w:t xml:space="preserve">only </w:t>
        </w:r>
      </w:ins>
      <w:ins w:id="1212" w:author="Lionel" w:date="2021-01-27T11:54:00Z">
        <w:r>
          <w:rPr>
            <w:lang w:val="en-US"/>
          </w:rPr>
          <w:t xml:space="preserve">at the conditions that it was the last one(s). Now, it is clear that application for a new port will not be granted without a strong </w:t>
        </w:r>
        <w:r>
          <w:rPr>
            <w:lang w:val="en-US"/>
          </w:rPr>
          <w:lastRenderedPageBreak/>
          <w:t>justification for it, only if the</w:t>
        </w:r>
      </w:ins>
      <w:ins w:id="1213" w:author="Lionel" w:date="2021-01-27T12:08:00Z">
        <w:r w:rsidR="00F54C72">
          <w:rPr>
            <w:lang w:val="en-US"/>
          </w:rPr>
          <w:t xml:space="preserve"> recommendations given in</w:t>
        </w:r>
      </w:ins>
      <w:ins w:id="1214" w:author="Lionel" w:date="2021-01-27T12:09:00Z">
        <w:r w:rsidR="00F54C72">
          <w:rPr>
            <w:lang w:val="en-US"/>
          </w:rPr>
          <w:t xml:space="preserve"> </w:t>
        </w:r>
        <w:r w:rsidR="00F54C72">
          <w:rPr>
            <w:lang w:val="en-US"/>
          </w:rPr>
          <w:t>IETF RFC 7605 [x2]</w:t>
        </w:r>
        <w:r w:rsidR="00F54C72" w:rsidRPr="00D61C64">
          <w:rPr>
            <w:lang w:val="en-US"/>
          </w:rPr>
          <w:t xml:space="preserve"> </w:t>
        </w:r>
        <w:r w:rsidR="00F54C72">
          <w:rPr>
            <w:lang w:val="en-US"/>
          </w:rPr>
          <w:t xml:space="preserve">have been </w:t>
        </w:r>
      </w:ins>
      <w:ins w:id="1215" w:author="Lionel" w:date="2021-01-27T12:10:00Z">
        <w:r w:rsidR="00F54C72">
          <w:rPr>
            <w:lang w:val="en-US"/>
          </w:rPr>
          <w:t xml:space="preserve">carefully </w:t>
        </w:r>
      </w:ins>
      <w:ins w:id="1216" w:author="Lionel" w:date="2021-01-27T12:09:00Z">
        <w:r w:rsidR="00F54C72">
          <w:rPr>
            <w:lang w:val="en-US"/>
          </w:rPr>
          <w:t>followed and it is proved</w:t>
        </w:r>
      </w:ins>
      <w:ins w:id="1217" w:author="Lionel" w:date="2021-01-27T12:08:00Z">
        <w:r w:rsidR="00F54C72">
          <w:rPr>
            <w:lang w:val="en-US"/>
          </w:rPr>
          <w:t xml:space="preserve"> </w:t>
        </w:r>
      </w:ins>
      <w:ins w:id="1218" w:author="Lionel" w:date="2021-01-27T11:54:00Z">
        <w:r w:rsidR="00F54C72">
          <w:rPr>
            <w:lang w:val="en-US"/>
          </w:rPr>
          <w:t>that there</w:t>
        </w:r>
        <w:r>
          <w:rPr>
            <w:lang w:val="en-US"/>
          </w:rPr>
          <w:t xml:space="preserve"> is no other solution than port assignment for service port discovery.</w:t>
        </w:r>
      </w:ins>
      <w:del w:id="1219" w:author="Lionel" w:date="2021-01-25T10:06:00Z">
        <w:r w:rsidR="00862BD4" w:rsidDel="001A24AC">
          <w:fldChar w:fldCharType="begin"/>
        </w:r>
        <w:r w:rsidR="00862BD4" w:rsidDel="001A24AC">
          <w:fldChar w:fldCharType="end"/>
        </w:r>
        <w:r w:rsidR="00862BD4" w:rsidDel="001A24AC">
          <w:fldChar w:fldCharType="begin"/>
        </w:r>
        <w:r w:rsidR="00862BD4" w:rsidDel="001A24AC">
          <w:fldChar w:fldCharType="end"/>
        </w:r>
      </w:del>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C98" w:rsidRDefault="00EF6C98">
      <w:r>
        <w:separator/>
      </w:r>
    </w:p>
  </w:endnote>
  <w:endnote w:type="continuationSeparator" w:id="0">
    <w:p w:rsidR="00EF6C98" w:rsidRDefault="00EF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C98" w:rsidRDefault="00EF6C98">
      <w:r>
        <w:separator/>
      </w:r>
    </w:p>
  </w:footnote>
  <w:footnote w:type="continuationSeparator" w:id="0">
    <w:p w:rsidR="00EF6C98" w:rsidRDefault="00EF6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E3388"/>
    <w:multiLevelType w:val="hybridMultilevel"/>
    <w:tmpl w:val="61D6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3D2552"/>
    <w:multiLevelType w:val="hybridMultilevel"/>
    <w:tmpl w:val="C5D4D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12"/>
    <w:rsid w:val="00022E4A"/>
    <w:rsid w:val="00032D56"/>
    <w:rsid w:val="0003711D"/>
    <w:rsid w:val="00043E25"/>
    <w:rsid w:val="0004575F"/>
    <w:rsid w:val="00045796"/>
    <w:rsid w:val="00055EFD"/>
    <w:rsid w:val="000566F9"/>
    <w:rsid w:val="00062124"/>
    <w:rsid w:val="00066856"/>
    <w:rsid w:val="00070F86"/>
    <w:rsid w:val="0007276F"/>
    <w:rsid w:val="00072AAF"/>
    <w:rsid w:val="00072DD2"/>
    <w:rsid w:val="0009027B"/>
    <w:rsid w:val="00096BC4"/>
    <w:rsid w:val="000A5852"/>
    <w:rsid w:val="000B14A6"/>
    <w:rsid w:val="000C6598"/>
    <w:rsid w:val="000D21C2"/>
    <w:rsid w:val="000D759A"/>
    <w:rsid w:val="000E797E"/>
    <w:rsid w:val="000F2C43"/>
    <w:rsid w:val="00116A2E"/>
    <w:rsid w:val="00116BDF"/>
    <w:rsid w:val="0012619A"/>
    <w:rsid w:val="00130F69"/>
    <w:rsid w:val="001314D4"/>
    <w:rsid w:val="0013241F"/>
    <w:rsid w:val="00141B2A"/>
    <w:rsid w:val="00142F65"/>
    <w:rsid w:val="00143552"/>
    <w:rsid w:val="0015267B"/>
    <w:rsid w:val="00183134"/>
    <w:rsid w:val="00191E6B"/>
    <w:rsid w:val="001A24AC"/>
    <w:rsid w:val="001B5C2B"/>
    <w:rsid w:val="001B77E2"/>
    <w:rsid w:val="001D25E6"/>
    <w:rsid w:val="001D4C82"/>
    <w:rsid w:val="001D7D4A"/>
    <w:rsid w:val="001E2EB5"/>
    <w:rsid w:val="001E41F3"/>
    <w:rsid w:val="001F151F"/>
    <w:rsid w:val="001F3B42"/>
    <w:rsid w:val="002021AB"/>
    <w:rsid w:val="00212096"/>
    <w:rsid w:val="002153AE"/>
    <w:rsid w:val="00216490"/>
    <w:rsid w:val="00231568"/>
    <w:rsid w:val="00232FD1"/>
    <w:rsid w:val="00241597"/>
    <w:rsid w:val="00241A0E"/>
    <w:rsid w:val="0024668B"/>
    <w:rsid w:val="00275D12"/>
    <w:rsid w:val="0027780F"/>
    <w:rsid w:val="00283A10"/>
    <w:rsid w:val="00285741"/>
    <w:rsid w:val="002A0981"/>
    <w:rsid w:val="002A6BBA"/>
    <w:rsid w:val="002B03AB"/>
    <w:rsid w:val="002B1A87"/>
    <w:rsid w:val="002B28B9"/>
    <w:rsid w:val="002E48BE"/>
    <w:rsid w:val="002E5057"/>
    <w:rsid w:val="002E6115"/>
    <w:rsid w:val="002F2231"/>
    <w:rsid w:val="002F4FF2"/>
    <w:rsid w:val="002F6340"/>
    <w:rsid w:val="0030321B"/>
    <w:rsid w:val="00305C60"/>
    <w:rsid w:val="00315BD4"/>
    <w:rsid w:val="00324E79"/>
    <w:rsid w:val="00330643"/>
    <w:rsid w:val="00337830"/>
    <w:rsid w:val="00350012"/>
    <w:rsid w:val="003554E8"/>
    <w:rsid w:val="003617F4"/>
    <w:rsid w:val="003658C8"/>
    <w:rsid w:val="00370766"/>
    <w:rsid w:val="00371954"/>
    <w:rsid w:val="00374293"/>
    <w:rsid w:val="003843A8"/>
    <w:rsid w:val="0039050F"/>
    <w:rsid w:val="00394E81"/>
    <w:rsid w:val="003A56AB"/>
    <w:rsid w:val="003A59CB"/>
    <w:rsid w:val="003B1ED7"/>
    <w:rsid w:val="003B2CE5"/>
    <w:rsid w:val="003B79F5"/>
    <w:rsid w:val="003D0F39"/>
    <w:rsid w:val="003E29EF"/>
    <w:rsid w:val="003E56E5"/>
    <w:rsid w:val="00411094"/>
    <w:rsid w:val="00413493"/>
    <w:rsid w:val="0042724E"/>
    <w:rsid w:val="00435765"/>
    <w:rsid w:val="00435799"/>
    <w:rsid w:val="00436BAB"/>
    <w:rsid w:val="00443403"/>
    <w:rsid w:val="00455AD1"/>
    <w:rsid w:val="0049100F"/>
    <w:rsid w:val="00497F14"/>
    <w:rsid w:val="004A4BEC"/>
    <w:rsid w:val="004A7260"/>
    <w:rsid w:val="004B45A4"/>
    <w:rsid w:val="004D077E"/>
    <w:rsid w:val="004D562C"/>
    <w:rsid w:val="0050780D"/>
    <w:rsid w:val="00511527"/>
    <w:rsid w:val="0051277C"/>
    <w:rsid w:val="00514009"/>
    <w:rsid w:val="005275CB"/>
    <w:rsid w:val="005363DF"/>
    <w:rsid w:val="00540B0C"/>
    <w:rsid w:val="0054453D"/>
    <w:rsid w:val="00546A6E"/>
    <w:rsid w:val="00546CF6"/>
    <w:rsid w:val="005651FD"/>
    <w:rsid w:val="005900B8"/>
    <w:rsid w:val="0059220E"/>
    <w:rsid w:val="00592829"/>
    <w:rsid w:val="0059653F"/>
    <w:rsid w:val="00597BF4"/>
    <w:rsid w:val="005A6150"/>
    <w:rsid w:val="005A634D"/>
    <w:rsid w:val="005B25F0"/>
    <w:rsid w:val="005C11F0"/>
    <w:rsid w:val="005D7121"/>
    <w:rsid w:val="005E2C44"/>
    <w:rsid w:val="0060287A"/>
    <w:rsid w:val="0061048B"/>
    <w:rsid w:val="00643317"/>
    <w:rsid w:val="00661116"/>
    <w:rsid w:val="006B3635"/>
    <w:rsid w:val="006B5418"/>
    <w:rsid w:val="006E21FB"/>
    <w:rsid w:val="006E292A"/>
    <w:rsid w:val="00710497"/>
    <w:rsid w:val="00714B2E"/>
    <w:rsid w:val="007223D6"/>
    <w:rsid w:val="007248DA"/>
    <w:rsid w:val="00727AC1"/>
    <w:rsid w:val="007332E0"/>
    <w:rsid w:val="007439B9"/>
    <w:rsid w:val="007760E6"/>
    <w:rsid w:val="007917C0"/>
    <w:rsid w:val="007938F2"/>
    <w:rsid w:val="007B4183"/>
    <w:rsid w:val="007B512A"/>
    <w:rsid w:val="007C2097"/>
    <w:rsid w:val="007C2F14"/>
    <w:rsid w:val="007C7597"/>
    <w:rsid w:val="007E6510"/>
    <w:rsid w:val="007F4459"/>
    <w:rsid w:val="00813342"/>
    <w:rsid w:val="00814815"/>
    <w:rsid w:val="0081693E"/>
    <w:rsid w:val="00826B4C"/>
    <w:rsid w:val="008302F3"/>
    <w:rsid w:val="00852011"/>
    <w:rsid w:val="00856A30"/>
    <w:rsid w:val="00862BD4"/>
    <w:rsid w:val="008672D3"/>
    <w:rsid w:val="00870EE7"/>
    <w:rsid w:val="00875CCA"/>
    <w:rsid w:val="00883B6F"/>
    <w:rsid w:val="008902BC"/>
    <w:rsid w:val="008A0451"/>
    <w:rsid w:val="008A30AA"/>
    <w:rsid w:val="008A3B86"/>
    <w:rsid w:val="008A5E86"/>
    <w:rsid w:val="008A5F08"/>
    <w:rsid w:val="008B4B17"/>
    <w:rsid w:val="008B5300"/>
    <w:rsid w:val="008B72B0"/>
    <w:rsid w:val="008C1DBD"/>
    <w:rsid w:val="008D151F"/>
    <w:rsid w:val="008D2196"/>
    <w:rsid w:val="008D357F"/>
    <w:rsid w:val="008E4659"/>
    <w:rsid w:val="008E7FB6"/>
    <w:rsid w:val="008F686C"/>
    <w:rsid w:val="008F77AD"/>
    <w:rsid w:val="00903FFD"/>
    <w:rsid w:val="00915A10"/>
    <w:rsid w:val="00917C15"/>
    <w:rsid w:val="00920903"/>
    <w:rsid w:val="00925B0C"/>
    <w:rsid w:val="00934667"/>
    <w:rsid w:val="0093578B"/>
    <w:rsid w:val="00943DC1"/>
    <w:rsid w:val="00945CB4"/>
    <w:rsid w:val="009613DE"/>
    <w:rsid w:val="009629FD"/>
    <w:rsid w:val="00986D55"/>
    <w:rsid w:val="009A6662"/>
    <w:rsid w:val="009B0AF2"/>
    <w:rsid w:val="009B3291"/>
    <w:rsid w:val="009C61B9"/>
    <w:rsid w:val="009C78FA"/>
    <w:rsid w:val="009E3297"/>
    <w:rsid w:val="009E617D"/>
    <w:rsid w:val="009F6026"/>
    <w:rsid w:val="00A055C2"/>
    <w:rsid w:val="00A07584"/>
    <w:rsid w:val="00A07F27"/>
    <w:rsid w:val="00A122CA"/>
    <w:rsid w:val="00A140DD"/>
    <w:rsid w:val="00A16B35"/>
    <w:rsid w:val="00A23A1D"/>
    <w:rsid w:val="00A2600A"/>
    <w:rsid w:val="00A2613B"/>
    <w:rsid w:val="00A32441"/>
    <w:rsid w:val="00A3669C"/>
    <w:rsid w:val="00A44971"/>
    <w:rsid w:val="00A450A2"/>
    <w:rsid w:val="00A47E70"/>
    <w:rsid w:val="00A50BAA"/>
    <w:rsid w:val="00A54601"/>
    <w:rsid w:val="00A713CD"/>
    <w:rsid w:val="00A72DCE"/>
    <w:rsid w:val="00A752C5"/>
    <w:rsid w:val="00A83ECE"/>
    <w:rsid w:val="00A84816"/>
    <w:rsid w:val="00A9104D"/>
    <w:rsid w:val="00AB0008"/>
    <w:rsid w:val="00AB5251"/>
    <w:rsid w:val="00AD7C25"/>
    <w:rsid w:val="00AE2389"/>
    <w:rsid w:val="00AE4D95"/>
    <w:rsid w:val="00AF6B24"/>
    <w:rsid w:val="00B04C44"/>
    <w:rsid w:val="00B076C6"/>
    <w:rsid w:val="00B258BB"/>
    <w:rsid w:val="00B357DE"/>
    <w:rsid w:val="00B43444"/>
    <w:rsid w:val="00B47938"/>
    <w:rsid w:val="00B57359"/>
    <w:rsid w:val="00B66361"/>
    <w:rsid w:val="00B66D06"/>
    <w:rsid w:val="00B70D58"/>
    <w:rsid w:val="00B720D1"/>
    <w:rsid w:val="00B72464"/>
    <w:rsid w:val="00B72AC8"/>
    <w:rsid w:val="00B73BA8"/>
    <w:rsid w:val="00B91267"/>
    <w:rsid w:val="00B917AC"/>
    <w:rsid w:val="00B9268B"/>
    <w:rsid w:val="00B92835"/>
    <w:rsid w:val="00BA3ACC"/>
    <w:rsid w:val="00BA76DF"/>
    <w:rsid w:val="00BB5DFC"/>
    <w:rsid w:val="00BC0575"/>
    <w:rsid w:val="00BC5260"/>
    <w:rsid w:val="00BC5BB1"/>
    <w:rsid w:val="00BC7C3B"/>
    <w:rsid w:val="00BD0266"/>
    <w:rsid w:val="00BD279D"/>
    <w:rsid w:val="00BD3B6F"/>
    <w:rsid w:val="00BE2132"/>
    <w:rsid w:val="00BE4DF7"/>
    <w:rsid w:val="00BE6DE9"/>
    <w:rsid w:val="00BF3228"/>
    <w:rsid w:val="00C0610D"/>
    <w:rsid w:val="00C11563"/>
    <w:rsid w:val="00C21836"/>
    <w:rsid w:val="00C37922"/>
    <w:rsid w:val="00C415C3"/>
    <w:rsid w:val="00C479FB"/>
    <w:rsid w:val="00C713E0"/>
    <w:rsid w:val="00C82193"/>
    <w:rsid w:val="00C83E4E"/>
    <w:rsid w:val="00C84595"/>
    <w:rsid w:val="00C85AD4"/>
    <w:rsid w:val="00C95985"/>
    <w:rsid w:val="00C96EAE"/>
    <w:rsid w:val="00C9780B"/>
    <w:rsid w:val="00CA2EA4"/>
    <w:rsid w:val="00CB1493"/>
    <w:rsid w:val="00CC5026"/>
    <w:rsid w:val="00CD13B7"/>
    <w:rsid w:val="00CD208F"/>
    <w:rsid w:val="00CD2478"/>
    <w:rsid w:val="00CD541D"/>
    <w:rsid w:val="00CE22D1"/>
    <w:rsid w:val="00CE4346"/>
    <w:rsid w:val="00CF0EE8"/>
    <w:rsid w:val="00CF39F5"/>
    <w:rsid w:val="00D11584"/>
    <w:rsid w:val="00D12FF1"/>
    <w:rsid w:val="00D13986"/>
    <w:rsid w:val="00D254C5"/>
    <w:rsid w:val="00D3071C"/>
    <w:rsid w:val="00D51AD0"/>
    <w:rsid w:val="00D51C49"/>
    <w:rsid w:val="00D53BE5"/>
    <w:rsid w:val="00D61C64"/>
    <w:rsid w:val="00D62A3F"/>
    <w:rsid w:val="00D641A9"/>
    <w:rsid w:val="00D7242E"/>
    <w:rsid w:val="00D845AB"/>
    <w:rsid w:val="00D908E8"/>
    <w:rsid w:val="00D93CC6"/>
    <w:rsid w:val="00D95627"/>
    <w:rsid w:val="00DB11E2"/>
    <w:rsid w:val="00DB72BB"/>
    <w:rsid w:val="00DC0C64"/>
    <w:rsid w:val="00DC2EEA"/>
    <w:rsid w:val="00E015DE"/>
    <w:rsid w:val="00E159F8"/>
    <w:rsid w:val="00E23A56"/>
    <w:rsid w:val="00E24619"/>
    <w:rsid w:val="00E4306D"/>
    <w:rsid w:val="00E463F7"/>
    <w:rsid w:val="00E503CD"/>
    <w:rsid w:val="00E51DD0"/>
    <w:rsid w:val="00E526A2"/>
    <w:rsid w:val="00E65E8A"/>
    <w:rsid w:val="00E67B5E"/>
    <w:rsid w:val="00E87AC7"/>
    <w:rsid w:val="00E90A16"/>
    <w:rsid w:val="00E924C6"/>
    <w:rsid w:val="00E9497F"/>
    <w:rsid w:val="00EA15FE"/>
    <w:rsid w:val="00EA76BB"/>
    <w:rsid w:val="00EB3FE7"/>
    <w:rsid w:val="00EB6F8A"/>
    <w:rsid w:val="00EC11EB"/>
    <w:rsid w:val="00EC2053"/>
    <w:rsid w:val="00EC5431"/>
    <w:rsid w:val="00ED3D47"/>
    <w:rsid w:val="00EE6A83"/>
    <w:rsid w:val="00EE7D7C"/>
    <w:rsid w:val="00EE7FCF"/>
    <w:rsid w:val="00EF44FB"/>
    <w:rsid w:val="00EF6C98"/>
    <w:rsid w:val="00F02E5B"/>
    <w:rsid w:val="00F06AB2"/>
    <w:rsid w:val="00F1278B"/>
    <w:rsid w:val="00F21CC1"/>
    <w:rsid w:val="00F25D98"/>
    <w:rsid w:val="00F26950"/>
    <w:rsid w:val="00F27DB1"/>
    <w:rsid w:val="00F300FB"/>
    <w:rsid w:val="00F34816"/>
    <w:rsid w:val="00F432E2"/>
    <w:rsid w:val="00F45C4B"/>
    <w:rsid w:val="00F54C72"/>
    <w:rsid w:val="00F71A8C"/>
    <w:rsid w:val="00F7680F"/>
    <w:rsid w:val="00F77D8C"/>
    <w:rsid w:val="00F77F31"/>
    <w:rsid w:val="00F831EE"/>
    <w:rsid w:val="00F86788"/>
    <w:rsid w:val="00F9309F"/>
    <w:rsid w:val="00FA12EC"/>
    <w:rsid w:val="00FB6386"/>
    <w:rsid w:val="00FC303D"/>
    <w:rsid w:val="00FC4B4B"/>
    <w:rsid w:val="00FC6530"/>
    <w:rsid w:val="00FC6BF7"/>
    <w:rsid w:val="00FD7944"/>
    <w:rsid w:val="00FE1C07"/>
    <w:rsid w:val="00FE6C48"/>
    <w:rsid w:val="00FF2EB2"/>
    <w:rsid w:val="00FF38C6"/>
    <w:rsid w:val="00FF6434"/>
    <w:rsid w:val="00FF6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Paragraphedeliste">
    <w:name w:val="List Paragraph"/>
    <w:basedOn w:val="Normal"/>
    <w:uiPriority w:val="34"/>
    <w:qFormat/>
    <w:rsid w:val="002021AB"/>
    <w:pPr>
      <w:ind w:left="720"/>
      <w:contextualSpacing/>
    </w:pPr>
  </w:style>
  <w:style w:type="character" w:customStyle="1" w:styleId="B1Char1">
    <w:name w:val="B1 Char1"/>
    <w:link w:val="B1"/>
    <w:rsid w:val="009B0AF2"/>
    <w:rPr>
      <w:rFonts w:ascii="Times New Roman" w:hAnsi="Times New Roman"/>
      <w:lang w:eastAsia="en-US"/>
    </w:rPr>
  </w:style>
  <w:style w:type="character" w:customStyle="1" w:styleId="EXCar">
    <w:name w:val="EX Car"/>
    <w:link w:val="EX"/>
    <w:rsid w:val="009B0AF2"/>
    <w:rPr>
      <w:rFonts w:ascii="Times New Roman" w:hAnsi="Times New Roman"/>
      <w:lang w:eastAsia="en-US"/>
    </w:rPr>
  </w:style>
  <w:style w:type="character" w:customStyle="1" w:styleId="NOChar">
    <w:name w:val="NO Char"/>
    <w:link w:val="NO"/>
    <w:rsid w:val="00A54601"/>
    <w:rPr>
      <w:rFonts w:ascii="Times New Roman" w:hAnsi="Times New Roman"/>
      <w:lang w:eastAsia="en-US"/>
    </w:rPr>
  </w:style>
  <w:style w:type="paragraph" w:customStyle="1" w:styleId="Guidance">
    <w:name w:val="Guidance"/>
    <w:basedOn w:val="Normal"/>
    <w:rsid w:val="002F2231"/>
    <w:rPr>
      <w:i/>
      <w:color w:val="0000FF"/>
    </w:rPr>
  </w:style>
  <w:style w:type="paragraph" w:styleId="PrformatHTML">
    <w:name w:val="HTML Preformatted"/>
    <w:basedOn w:val="Normal"/>
    <w:link w:val="PrformatHTMLCar"/>
    <w:uiPriority w:val="99"/>
    <w:unhideWhenUsed/>
    <w:rsid w:val="00E50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PrformatHTMLCar">
    <w:name w:val="Préformaté HTML Car"/>
    <w:basedOn w:val="Policepardfaut"/>
    <w:link w:val="PrformatHTML"/>
    <w:uiPriority w:val="99"/>
    <w:rsid w:val="00E503CD"/>
    <w:rPr>
      <w:rFonts w:ascii="Courier New" w:hAnsi="Courier New" w:cs="Courier New"/>
      <w:lang w:val="en-US" w:eastAsia="en-US"/>
    </w:rPr>
  </w:style>
  <w:style w:type="table" w:styleId="Grilledutableau">
    <w:name w:val="Table Grid"/>
    <w:basedOn w:val="TableauNormal"/>
    <w:rsid w:val="007F4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
    <w:name w:val="acopre"/>
    <w:basedOn w:val="Policepardfaut"/>
    <w:rsid w:val="004D5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111110">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0589726">
      <w:bodyDiv w:val="1"/>
      <w:marLeft w:val="0"/>
      <w:marRight w:val="0"/>
      <w:marTop w:val="0"/>
      <w:marBottom w:val="0"/>
      <w:divBdr>
        <w:top w:val="none" w:sz="0" w:space="0" w:color="auto"/>
        <w:left w:val="none" w:sz="0" w:space="0" w:color="auto"/>
        <w:bottom w:val="none" w:sz="0" w:space="0" w:color="auto"/>
        <w:right w:val="none" w:sz="0" w:space="0" w:color="auto"/>
      </w:divBdr>
    </w:div>
    <w:div w:id="2518122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166393">
      <w:bodyDiv w:val="1"/>
      <w:marLeft w:val="0"/>
      <w:marRight w:val="0"/>
      <w:marTop w:val="0"/>
      <w:marBottom w:val="0"/>
      <w:divBdr>
        <w:top w:val="none" w:sz="0" w:space="0" w:color="auto"/>
        <w:left w:val="none" w:sz="0" w:space="0" w:color="auto"/>
        <w:bottom w:val="none" w:sz="0" w:space="0" w:color="auto"/>
        <w:right w:val="none" w:sz="0" w:space="0" w:color="auto"/>
      </w:divBdr>
    </w:div>
    <w:div w:id="51662717">
      <w:bodyDiv w:val="1"/>
      <w:marLeft w:val="0"/>
      <w:marRight w:val="0"/>
      <w:marTop w:val="0"/>
      <w:marBottom w:val="0"/>
      <w:divBdr>
        <w:top w:val="none" w:sz="0" w:space="0" w:color="auto"/>
        <w:left w:val="none" w:sz="0" w:space="0" w:color="auto"/>
        <w:bottom w:val="none" w:sz="0" w:space="0" w:color="auto"/>
        <w:right w:val="none" w:sz="0" w:space="0" w:color="auto"/>
      </w:divBdr>
    </w:div>
    <w:div w:id="59669398">
      <w:bodyDiv w:val="1"/>
      <w:marLeft w:val="0"/>
      <w:marRight w:val="0"/>
      <w:marTop w:val="0"/>
      <w:marBottom w:val="0"/>
      <w:divBdr>
        <w:top w:val="none" w:sz="0" w:space="0" w:color="auto"/>
        <w:left w:val="none" w:sz="0" w:space="0" w:color="auto"/>
        <w:bottom w:val="none" w:sz="0" w:space="0" w:color="auto"/>
        <w:right w:val="none" w:sz="0" w:space="0" w:color="auto"/>
      </w:divBdr>
    </w:div>
    <w:div w:id="60521380">
      <w:bodyDiv w:val="1"/>
      <w:marLeft w:val="0"/>
      <w:marRight w:val="0"/>
      <w:marTop w:val="0"/>
      <w:marBottom w:val="0"/>
      <w:divBdr>
        <w:top w:val="none" w:sz="0" w:space="0" w:color="auto"/>
        <w:left w:val="none" w:sz="0" w:space="0" w:color="auto"/>
        <w:bottom w:val="none" w:sz="0" w:space="0" w:color="auto"/>
        <w:right w:val="none" w:sz="0" w:space="0" w:color="auto"/>
      </w:divBdr>
    </w:div>
    <w:div w:id="799572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596884">
      <w:bodyDiv w:val="1"/>
      <w:marLeft w:val="0"/>
      <w:marRight w:val="0"/>
      <w:marTop w:val="0"/>
      <w:marBottom w:val="0"/>
      <w:divBdr>
        <w:top w:val="none" w:sz="0" w:space="0" w:color="auto"/>
        <w:left w:val="none" w:sz="0" w:space="0" w:color="auto"/>
        <w:bottom w:val="none" w:sz="0" w:space="0" w:color="auto"/>
        <w:right w:val="none" w:sz="0" w:space="0" w:color="auto"/>
      </w:divBdr>
    </w:div>
    <w:div w:id="104354876">
      <w:bodyDiv w:val="1"/>
      <w:marLeft w:val="0"/>
      <w:marRight w:val="0"/>
      <w:marTop w:val="0"/>
      <w:marBottom w:val="0"/>
      <w:divBdr>
        <w:top w:val="none" w:sz="0" w:space="0" w:color="auto"/>
        <w:left w:val="none" w:sz="0" w:space="0" w:color="auto"/>
        <w:bottom w:val="none" w:sz="0" w:space="0" w:color="auto"/>
        <w:right w:val="none" w:sz="0" w:space="0" w:color="auto"/>
      </w:divBdr>
    </w:div>
    <w:div w:id="104741559">
      <w:bodyDiv w:val="1"/>
      <w:marLeft w:val="0"/>
      <w:marRight w:val="0"/>
      <w:marTop w:val="0"/>
      <w:marBottom w:val="0"/>
      <w:divBdr>
        <w:top w:val="none" w:sz="0" w:space="0" w:color="auto"/>
        <w:left w:val="none" w:sz="0" w:space="0" w:color="auto"/>
        <w:bottom w:val="none" w:sz="0" w:space="0" w:color="auto"/>
        <w:right w:val="none" w:sz="0" w:space="0" w:color="auto"/>
      </w:divBdr>
    </w:div>
    <w:div w:id="115219362">
      <w:bodyDiv w:val="1"/>
      <w:marLeft w:val="0"/>
      <w:marRight w:val="0"/>
      <w:marTop w:val="0"/>
      <w:marBottom w:val="0"/>
      <w:divBdr>
        <w:top w:val="none" w:sz="0" w:space="0" w:color="auto"/>
        <w:left w:val="none" w:sz="0" w:space="0" w:color="auto"/>
        <w:bottom w:val="none" w:sz="0" w:space="0" w:color="auto"/>
        <w:right w:val="none" w:sz="0" w:space="0" w:color="auto"/>
      </w:divBdr>
    </w:div>
    <w:div w:id="128861042">
      <w:bodyDiv w:val="1"/>
      <w:marLeft w:val="0"/>
      <w:marRight w:val="0"/>
      <w:marTop w:val="0"/>
      <w:marBottom w:val="0"/>
      <w:divBdr>
        <w:top w:val="none" w:sz="0" w:space="0" w:color="auto"/>
        <w:left w:val="none" w:sz="0" w:space="0" w:color="auto"/>
        <w:bottom w:val="none" w:sz="0" w:space="0" w:color="auto"/>
        <w:right w:val="none" w:sz="0" w:space="0" w:color="auto"/>
      </w:divBdr>
    </w:div>
    <w:div w:id="13364081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470620">
      <w:bodyDiv w:val="1"/>
      <w:marLeft w:val="0"/>
      <w:marRight w:val="0"/>
      <w:marTop w:val="0"/>
      <w:marBottom w:val="0"/>
      <w:divBdr>
        <w:top w:val="none" w:sz="0" w:space="0" w:color="auto"/>
        <w:left w:val="none" w:sz="0" w:space="0" w:color="auto"/>
        <w:bottom w:val="none" w:sz="0" w:space="0" w:color="auto"/>
        <w:right w:val="none" w:sz="0" w:space="0" w:color="auto"/>
      </w:divBdr>
    </w:div>
    <w:div w:id="163323118">
      <w:bodyDiv w:val="1"/>
      <w:marLeft w:val="0"/>
      <w:marRight w:val="0"/>
      <w:marTop w:val="0"/>
      <w:marBottom w:val="0"/>
      <w:divBdr>
        <w:top w:val="none" w:sz="0" w:space="0" w:color="auto"/>
        <w:left w:val="none" w:sz="0" w:space="0" w:color="auto"/>
        <w:bottom w:val="none" w:sz="0" w:space="0" w:color="auto"/>
        <w:right w:val="none" w:sz="0" w:space="0" w:color="auto"/>
      </w:divBdr>
    </w:div>
    <w:div w:id="17041068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346386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692011">
      <w:bodyDiv w:val="1"/>
      <w:marLeft w:val="0"/>
      <w:marRight w:val="0"/>
      <w:marTop w:val="0"/>
      <w:marBottom w:val="0"/>
      <w:divBdr>
        <w:top w:val="none" w:sz="0" w:space="0" w:color="auto"/>
        <w:left w:val="none" w:sz="0" w:space="0" w:color="auto"/>
        <w:bottom w:val="none" w:sz="0" w:space="0" w:color="auto"/>
        <w:right w:val="none" w:sz="0" w:space="0" w:color="auto"/>
      </w:divBdr>
    </w:div>
    <w:div w:id="30193369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3606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328447">
      <w:bodyDiv w:val="1"/>
      <w:marLeft w:val="0"/>
      <w:marRight w:val="0"/>
      <w:marTop w:val="0"/>
      <w:marBottom w:val="0"/>
      <w:divBdr>
        <w:top w:val="none" w:sz="0" w:space="0" w:color="auto"/>
        <w:left w:val="none" w:sz="0" w:space="0" w:color="auto"/>
        <w:bottom w:val="none" w:sz="0" w:space="0" w:color="auto"/>
        <w:right w:val="none" w:sz="0" w:space="0" w:color="auto"/>
      </w:divBdr>
    </w:div>
    <w:div w:id="363796743">
      <w:bodyDiv w:val="1"/>
      <w:marLeft w:val="0"/>
      <w:marRight w:val="0"/>
      <w:marTop w:val="0"/>
      <w:marBottom w:val="0"/>
      <w:divBdr>
        <w:top w:val="none" w:sz="0" w:space="0" w:color="auto"/>
        <w:left w:val="none" w:sz="0" w:space="0" w:color="auto"/>
        <w:bottom w:val="none" w:sz="0" w:space="0" w:color="auto"/>
        <w:right w:val="none" w:sz="0" w:space="0" w:color="auto"/>
      </w:divBdr>
    </w:div>
    <w:div w:id="398403304">
      <w:bodyDiv w:val="1"/>
      <w:marLeft w:val="0"/>
      <w:marRight w:val="0"/>
      <w:marTop w:val="0"/>
      <w:marBottom w:val="0"/>
      <w:divBdr>
        <w:top w:val="none" w:sz="0" w:space="0" w:color="auto"/>
        <w:left w:val="none" w:sz="0" w:space="0" w:color="auto"/>
        <w:bottom w:val="none" w:sz="0" w:space="0" w:color="auto"/>
        <w:right w:val="none" w:sz="0" w:space="0" w:color="auto"/>
      </w:divBdr>
    </w:div>
    <w:div w:id="415565146">
      <w:bodyDiv w:val="1"/>
      <w:marLeft w:val="0"/>
      <w:marRight w:val="0"/>
      <w:marTop w:val="0"/>
      <w:marBottom w:val="0"/>
      <w:divBdr>
        <w:top w:val="none" w:sz="0" w:space="0" w:color="auto"/>
        <w:left w:val="none" w:sz="0" w:space="0" w:color="auto"/>
        <w:bottom w:val="none" w:sz="0" w:space="0" w:color="auto"/>
        <w:right w:val="none" w:sz="0" w:space="0" w:color="auto"/>
      </w:divBdr>
    </w:div>
    <w:div w:id="43004900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344951">
      <w:bodyDiv w:val="1"/>
      <w:marLeft w:val="0"/>
      <w:marRight w:val="0"/>
      <w:marTop w:val="0"/>
      <w:marBottom w:val="0"/>
      <w:divBdr>
        <w:top w:val="none" w:sz="0" w:space="0" w:color="auto"/>
        <w:left w:val="none" w:sz="0" w:space="0" w:color="auto"/>
        <w:bottom w:val="none" w:sz="0" w:space="0" w:color="auto"/>
        <w:right w:val="none" w:sz="0" w:space="0" w:color="auto"/>
      </w:divBdr>
    </w:div>
    <w:div w:id="50286661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68879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73924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05316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34234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71938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382159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531693">
      <w:bodyDiv w:val="1"/>
      <w:marLeft w:val="0"/>
      <w:marRight w:val="0"/>
      <w:marTop w:val="0"/>
      <w:marBottom w:val="0"/>
      <w:divBdr>
        <w:top w:val="none" w:sz="0" w:space="0" w:color="auto"/>
        <w:left w:val="none" w:sz="0" w:space="0" w:color="auto"/>
        <w:bottom w:val="none" w:sz="0" w:space="0" w:color="auto"/>
        <w:right w:val="none" w:sz="0" w:space="0" w:color="auto"/>
      </w:divBdr>
    </w:div>
    <w:div w:id="77328861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35170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300838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110056">
      <w:bodyDiv w:val="1"/>
      <w:marLeft w:val="0"/>
      <w:marRight w:val="0"/>
      <w:marTop w:val="0"/>
      <w:marBottom w:val="0"/>
      <w:divBdr>
        <w:top w:val="none" w:sz="0" w:space="0" w:color="auto"/>
        <w:left w:val="none" w:sz="0" w:space="0" w:color="auto"/>
        <w:bottom w:val="none" w:sz="0" w:space="0" w:color="auto"/>
        <w:right w:val="none" w:sz="0" w:space="0" w:color="auto"/>
      </w:divBdr>
    </w:div>
    <w:div w:id="963117103">
      <w:bodyDiv w:val="1"/>
      <w:marLeft w:val="0"/>
      <w:marRight w:val="0"/>
      <w:marTop w:val="0"/>
      <w:marBottom w:val="0"/>
      <w:divBdr>
        <w:top w:val="none" w:sz="0" w:space="0" w:color="auto"/>
        <w:left w:val="none" w:sz="0" w:space="0" w:color="auto"/>
        <w:bottom w:val="none" w:sz="0" w:space="0" w:color="auto"/>
        <w:right w:val="none" w:sz="0" w:space="0" w:color="auto"/>
      </w:divBdr>
    </w:div>
    <w:div w:id="995769274">
      <w:bodyDiv w:val="1"/>
      <w:marLeft w:val="0"/>
      <w:marRight w:val="0"/>
      <w:marTop w:val="0"/>
      <w:marBottom w:val="0"/>
      <w:divBdr>
        <w:top w:val="none" w:sz="0" w:space="0" w:color="auto"/>
        <w:left w:val="none" w:sz="0" w:space="0" w:color="auto"/>
        <w:bottom w:val="none" w:sz="0" w:space="0" w:color="auto"/>
        <w:right w:val="none" w:sz="0" w:space="0" w:color="auto"/>
      </w:divBdr>
    </w:div>
    <w:div w:id="997078648">
      <w:bodyDiv w:val="1"/>
      <w:marLeft w:val="0"/>
      <w:marRight w:val="0"/>
      <w:marTop w:val="0"/>
      <w:marBottom w:val="0"/>
      <w:divBdr>
        <w:top w:val="none" w:sz="0" w:space="0" w:color="auto"/>
        <w:left w:val="none" w:sz="0" w:space="0" w:color="auto"/>
        <w:bottom w:val="none" w:sz="0" w:space="0" w:color="auto"/>
        <w:right w:val="none" w:sz="0" w:space="0" w:color="auto"/>
      </w:divBdr>
    </w:div>
    <w:div w:id="10112273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1928973">
      <w:bodyDiv w:val="1"/>
      <w:marLeft w:val="0"/>
      <w:marRight w:val="0"/>
      <w:marTop w:val="0"/>
      <w:marBottom w:val="0"/>
      <w:divBdr>
        <w:top w:val="none" w:sz="0" w:space="0" w:color="auto"/>
        <w:left w:val="none" w:sz="0" w:space="0" w:color="auto"/>
        <w:bottom w:val="none" w:sz="0" w:space="0" w:color="auto"/>
        <w:right w:val="none" w:sz="0" w:space="0" w:color="auto"/>
      </w:divBdr>
    </w:div>
    <w:div w:id="1041781782">
      <w:bodyDiv w:val="1"/>
      <w:marLeft w:val="0"/>
      <w:marRight w:val="0"/>
      <w:marTop w:val="0"/>
      <w:marBottom w:val="0"/>
      <w:divBdr>
        <w:top w:val="none" w:sz="0" w:space="0" w:color="auto"/>
        <w:left w:val="none" w:sz="0" w:space="0" w:color="auto"/>
        <w:bottom w:val="none" w:sz="0" w:space="0" w:color="auto"/>
        <w:right w:val="none" w:sz="0" w:space="0" w:color="auto"/>
      </w:divBdr>
    </w:div>
    <w:div w:id="1052846167">
      <w:bodyDiv w:val="1"/>
      <w:marLeft w:val="0"/>
      <w:marRight w:val="0"/>
      <w:marTop w:val="0"/>
      <w:marBottom w:val="0"/>
      <w:divBdr>
        <w:top w:val="none" w:sz="0" w:space="0" w:color="auto"/>
        <w:left w:val="none" w:sz="0" w:space="0" w:color="auto"/>
        <w:bottom w:val="none" w:sz="0" w:space="0" w:color="auto"/>
        <w:right w:val="none" w:sz="0" w:space="0" w:color="auto"/>
      </w:divBdr>
    </w:div>
    <w:div w:id="10574385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68792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266617">
      <w:bodyDiv w:val="1"/>
      <w:marLeft w:val="0"/>
      <w:marRight w:val="0"/>
      <w:marTop w:val="0"/>
      <w:marBottom w:val="0"/>
      <w:divBdr>
        <w:top w:val="none" w:sz="0" w:space="0" w:color="auto"/>
        <w:left w:val="none" w:sz="0" w:space="0" w:color="auto"/>
        <w:bottom w:val="none" w:sz="0" w:space="0" w:color="auto"/>
        <w:right w:val="none" w:sz="0" w:space="0" w:color="auto"/>
      </w:divBdr>
    </w:div>
    <w:div w:id="114701441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8253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824968">
      <w:bodyDiv w:val="1"/>
      <w:marLeft w:val="0"/>
      <w:marRight w:val="0"/>
      <w:marTop w:val="0"/>
      <w:marBottom w:val="0"/>
      <w:divBdr>
        <w:top w:val="none" w:sz="0" w:space="0" w:color="auto"/>
        <w:left w:val="none" w:sz="0" w:space="0" w:color="auto"/>
        <w:bottom w:val="none" w:sz="0" w:space="0" w:color="auto"/>
        <w:right w:val="none" w:sz="0" w:space="0" w:color="auto"/>
      </w:divBdr>
    </w:div>
    <w:div w:id="133333597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201483">
      <w:bodyDiv w:val="1"/>
      <w:marLeft w:val="0"/>
      <w:marRight w:val="0"/>
      <w:marTop w:val="0"/>
      <w:marBottom w:val="0"/>
      <w:divBdr>
        <w:top w:val="none" w:sz="0" w:space="0" w:color="auto"/>
        <w:left w:val="none" w:sz="0" w:space="0" w:color="auto"/>
        <w:bottom w:val="none" w:sz="0" w:space="0" w:color="auto"/>
        <w:right w:val="none" w:sz="0" w:space="0" w:color="auto"/>
      </w:divBdr>
    </w:div>
    <w:div w:id="1357539211">
      <w:bodyDiv w:val="1"/>
      <w:marLeft w:val="0"/>
      <w:marRight w:val="0"/>
      <w:marTop w:val="0"/>
      <w:marBottom w:val="0"/>
      <w:divBdr>
        <w:top w:val="none" w:sz="0" w:space="0" w:color="auto"/>
        <w:left w:val="none" w:sz="0" w:space="0" w:color="auto"/>
        <w:bottom w:val="none" w:sz="0" w:space="0" w:color="auto"/>
        <w:right w:val="none" w:sz="0" w:space="0" w:color="auto"/>
      </w:divBdr>
    </w:div>
    <w:div w:id="1369404656">
      <w:bodyDiv w:val="1"/>
      <w:marLeft w:val="0"/>
      <w:marRight w:val="0"/>
      <w:marTop w:val="0"/>
      <w:marBottom w:val="0"/>
      <w:divBdr>
        <w:top w:val="none" w:sz="0" w:space="0" w:color="auto"/>
        <w:left w:val="none" w:sz="0" w:space="0" w:color="auto"/>
        <w:bottom w:val="none" w:sz="0" w:space="0" w:color="auto"/>
        <w:right w:val="none" w:sz="0" w:space="0" w:color="auto"/>
      </w:divBdr>
    </w:div>
    <w:div w:id="13868327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06925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793156">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69515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6480510">
      <w:bodyDiv w:val="1"/>
      <w:marLeft w:val="0"/>
      <w:marRight w:val="0"/>
      <w:marTop w:val="0"/>
      <w:marBottom w:val="0"/>
      <w:divBdr>
        <w:top w:val="none" w:sz="0" w:space="0" w:color="auto"/>
        <w:left w:val="none" w:sz="0" w:space="0" w:color="auto"/>
        <w:bottom w:val="none" w:sz="0" w:space="0" w:color="auto"/>
        <w:right w:val="none" w:sz="0" w:space="0" w:color="auto"/>
      </w:divBdr>
    </w:div>
    <w:div w:id="145903206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724538">
      <w:bodyDiv w:val="1"/>
      <w:marLeft w:val="0"/>
      <w:marRight w:val="0"/>
      <w:marTop w:val="0"/>
      <w:marBottom w:val="0"/>
      <w:divBdr>
        <w:top w:val="none" w:sz="0" w:space="0" w:color="auto"/>
        <w:left w:val="none" w:sz="0" w:space="0" w:color="auto"/>
        <w:bottom w:val="none" w:sz="0" w:space="0" w:color="auto"/>
        <w:right w:val="none" w:sz="0" w:space="0" w:color="auto"/>
      </w:divBdr>
    </w:div>
    <w:div w:id="1464081390">
      <w:bodyDiv w:val="1"/>
      <w:marLeft w:val="0"/>
      <w:marRight w:val="0"/>
      <w:marTop w:val="0"/>
      <w:marBottom w:val="0"/>
      <w:divBdr>
        <w:top w:val="none" w:sz="0" w:space="0" w:color="auto"/>
        <w:left w:val="none" w:sz="0" w:space="0" w:color="auto"/>
        <w:bottom w:val="none" w:sz="0" w:space="0" w:color="auto"/>
        <w:right w:val="none" w:sz="0" w:space="0" w:color="auto"/>
      </w:divBdr>
    </w:div>
    <w:div w:id="1466385830">
      <w:bodyDiv w:val="1"/>
      <w:marLeft w:val="0"/>
      <w:marRight w:val="0"/>
      <w:marTop w:val="0"/>
      <w:marBottom w:val="0"/>
      <w:divBdr>
        <w:top w:val="none" w:sz="0" w:space="0" w:color="auto"/>
        <w:left w:val="none" w:sz="0" w:space="0" w:color="auto"/>
        <w:bottom w:val="none" w:sz="0" w:space="0" w:color="auto"/>
        <w:right w:val="none" w:sz="0" w:space="0" w:color="auto"/>
      </w:divBdr>
    </w:div>
    <w:div w:id="1469784954">
      <w:bodyDiv w:val="1"/>
      <w:marLeft w:val="0"/>
      <w:marRight w:val="0"/>
      <w:marTop w:val="0"/>
      <w:marBottom w:val="0"/>
      <w:divBdr>
        <w:top w:val="none" w:sz="0" w:space="0" w:color="auto"/>
        <w:left w:val="none" w:sz="0" w:space="0" w:color="auto"/>
        <w:bottom w:val="none" w:sz="0" w:space="0" w:color="auto"/>
        <w:right w:val="none" w:sz="0" w:space="0" w:color="auto"/>
      </w:divBdr>
    </w:div>
    <w:div w:id="1480223878">
      <w:bodyDiv w:val="1"/>
      <w:marLeft w:val="0"/>
      <w:marRight w:val="0"/>
      <w:marTop w:val="0"/>
      <w:marBottom w:val="0"/>
      <w:divBdr>
        <w:top w:val="none" w:sz="0" w:space="0" w:color="auto"/>
        <w:left w:val="none" w:sz="0" w:space="0" w:color="auto"/>
        <w:bottom w:val="none" w:sz="0" w:space="0" w:color="auto"/>
        <w:right w:val="none" w:sz="0" w:space="0" w:color="auto"/>
      </w:divBdr>
    </w:div>
    <w:div w:id="1518498315">
      <w:bodyDiv w:val="1"/>
      <w:marLeft w:val="0"/>
      <w:marRight w:val="0"/>
      <w:marTop w:val="0"/>
      <w:marBottom w:val="0"/>
      <w:divBdr>
        <w:top w:val="none" w:sz="0" w:space="0" w:color="auto"/>
        <w:left w:val="none" w:sz="0" w:space="0" w:color="auto"/>
        <w:bottom w:val="none" w:sz="0" w:space="0" w:color="auto"/>
        <w:right w:val="none" w:sz="0" w:space="0" w:color="auto"/>
      </w:divBdr>
    </w:div>
    <w:div w:id="1535537628">
      <w:bodyDiv w:val="1"/>
      <w:marLeft w:val="0"/>
      <w:marRight w:val="0"/>
      <w:marTop w:val="0"/>
      <w:marBottom w:val="0"/>
      <w:divBdr>
        <w:top w:val="none" w:sz="0" w:space="0" w:color="auto"/>
        <w:left w:val="none" w:sz="0" w:space="0" w:color="auto"/>
        <w:bottom w:val="none" w:sz="0" w:space="0" w:color="auto"/>
        <w:right w:val="none" w:sz="0" w:space="0" w:color="auto"/>
      </w:divBdr>
    </w:div>
    <w:div w:id="1538540335">
      <w:bodyDiv w:val="1"/>
      <w:marLeft w:val="0"/>
      <w:marRight w:val="0"/>
      <w:marTop w:val="0"/>
      <w:marBottom w:val="0"/>
      <w:divBdr>
        <w:top w:val="none" w:sz="0" w:space="0" w:color="auto"/>
        <w:left w:val="none" w:sz="0" w:space="0" w:color="auto"/>
        <w:bottom w:val="none" w:sz="0" w:space="0" w:color="auto"/>
        <w:right w:val="none" w:sz="0" w:space="0" w:color="auto"/>
      </w:divBdr>
    </w:div>
    <w:div w:id="1553541631">
      <w:bodyDiv w:val="1"/>
      <w:marLeft w:val="0"/>
      <w:marRight w:val="0"/>
      <w:marTop w:val="0"/>
      <w:marBottom w:val="0"/>
      <w:divBdr>
        <w:top w:val="none" w:sz="0" w:space="0" w:color="auto"/>
        <w:left w:val="none" w:sz="0" w:space="0" w:color="auto"/>
        <w:bottom w:val="none" w:sz="0" w:space="0" w:color="auto"/>
        <w:right w:val="none" w:sz="0" w:space="0" w:color="auto"/>
      </w:divBdr>
    </w:div>
    <w:div w:id="1556546075">
      <w:bodyDiv w:val="1"/>
      <w:marLeft w:val="0"/>
      <w:marRight w:val="0"/>
      <w:marTop w:val="0"/>
      <w:marBottom w:val="0"/>
      <w:divBdr>
        <w:top w:val="none" w:sz="0" w:space="0" w:color="auto"/>
        <w:left w:val="none" w:sz="0" w:space="0" w:color="auto"/>
        <w:bottom w:val="none" w:sz="0" w:space="0" w:color="auto"/>
        <w:right w:val="none" w:sz="0" w:space="0" w:color="auto"/>
      </w:divBdr>
    </w:div>
    <w:div w:id="15648694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331504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3284308">
      <w:bodyDiv w:val="1"/>
      <w:marLeft w:val="0"/>
      <w:marRight w:val="0"/>
      <w:marTop w:val="0"/>
      <w:marBottom w:val="0"/>
      <w:divBdr>
        <w:top w:val="none" w:sz="0" w:space="0" w:color="auto"/>
        <w:left w:val="none" w:sz="0" w:space="0" w:color="auto"/>
        <w:bottom w:val="none" w:sz="0" w:space="0" w:color="auto"/>
        <w:right w:val="none" w:sz="0" w:space="0" w:color="auto"/>
      </w:divBdr>
    </w:div>
    <w:div w:id="178699943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384449">
      <w:bodyDiv w:val="1"/>
      <w:marLeft w:val="0"/>
      <w:marRight w:val="0"/>
      <w:marTop w:val="0"/>
      <w:marBottom w:val="0"/>
      <w:divBdr>
        <w:top w:val="none" w:sz="0" w:space="0" w:color="auto"/>
        <w:left w:val="none" w:sz="0" w:space="0" w:color="auto"/>
        <w:bottom w:val="none" w:sz="0" w:space="0" w:color="auto"/>
        <w:right w:val="none" w:sz="0" w:space="0" w:color="auto"/>
      </w:divBdr>
    </w:div>
    <w:div w:id="190344046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222398">
      <w:bodyDiv w:val="1"/>
      <w:marLeft w:val="0"/>
      <w:marRight w:val="0"/>
      <w:marTop w:val="0"/>
      <w:marBottom w:val="0"/>
      <w:divBdr>
        <w:top w:val="none" w:sz="0" w:space="0" w:color="auto"/>
        <w:left w:val="none" w:sz="0" w:space="0" w:color="auto"/>
        <w:bottom w:val="none" w:sz="0" w:space="0" w:color="auto"/>
        <w:right w:val="none" w:sz="0" w:space="0" w:color="auto"/>
      </w:divBdr>
    </w:div>
    <w:div w:id="1959214381">
      <w:bodyDiv w:val="1"/>
      <w:marLeft w:val="0"/>
      <w:marRight w:val="0"/>
      <w:marTop w:val="0"/>
      <w:marBottom w:val="0"/>
      <w:divBdr>
        <w:top w:val="none" w:sz="0" w:space="0" w:color="auto"/>
        <w:left w:val="none" w:sz="0" w:space="0" w:color="auto"/>
        <w:bottom w:val="none" w:sz="0" w:space="0" w:color="auto"/>
        <w:right w:val="none" w:sz="0" w:space="0" w:color="auto"/>
      </w:divBdr>
    </w:div>
    <w:div w:id="1981617166">
      <w:bodyDiv w:val="1"/>
      <w:marLeft w:val="0"/>
      <w:marRight w:val="0"/>
      <w:marTop w:val="0"/>
      <w:marBottom w:val="0"/>
      <w:divBdr>
        <w:top w:val="none" w:sz="0" w:space="0" w:color="auto"/>
        <w:left w:val="none" w:sz="0" w:space="0" w:color="auto"/>
        <w:bottom w:val="none" w:sz="0" w:space="0" w:color="auto"/>
        <w:right w:val="none" w:sz="0" w:space="0" w:color="auto"/>
      </w:divBdr>
    </w:div>
    <w:div w:id="198404488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452054">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1364312">
      <w:bodyDiv w:val="1"/>
      <w:marLeft w:val="0"/>
      <w:marRight w:val="0"/>
      <w:marTop w:val="0"/>
      <w:marBottom w:val="0"/>
      <w:divBdr>
        <w:top w:val="none" w:sz="0" w:space="0" w:color="auto"/>
        <w:left w:val="none" w:sz="0" w:space="0" w:color="auto"/>
        <w:bottom w:val="none" w:sz="0" w:space="0" w:color="auto"/>
        <w:right w:val="none" w:sz="0" w:space="0" w:color="auto"/>
      </w:divBdr>
    </w:div>
    <w:div w:id="2113044443">
      <w:bodyDiv w:val="1"/>
      <w:marLeft w:val="0"/>
      <w:marRight w:val="0"/>
      <w:marTop w:val="0"/>
      <w:marBottom w:val="0"/>
      <w:divBdr>
        <w:top w:val="none" w:sz="0" w:space="0" w:color="auto"/>
        <w:left w:val="none" w:sz="0" w:space="0" w:color="auto"/>
        <w:bottom w:val="none" w:sz="0" w:space="0" w:color="auto"/>
        <w:right w:val="none" w:sz="0" w:space="0" w:color="auto"/>
      </w:divBdr>
    </w:div>
    <w:div w:id="2122216443">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34907335">
      <w:bodyDiv w:val="1"/>
      <w:marLeft w:val="0"/>
      <w:marRight w:val="0"/>
      <w:marTop w:val="0"/>
      <w:marBottom w:val="0"/>
      <w:divBdr>
        <w:top w:val="none" w:sz="0" w:space="0" w:color="auto"/>
        <w:left w:val="none" w:sz="0" w:space="0" w:color="auto"/>
        <w:bottom w:val="none" w:sz="0" w:space="0" w:color="auto"/>
        <w:right w:val="none" w:sz="0" w:space="0" w:color="auto"/>
      </w:divBdr>
    </w:div>
    <w:div w:id="214126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11274-B693-4C69-9B73-E6274AF8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2224</Words>
  <Characters>12677</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Lionel</cp:lastModifiedBy>
  <cp:revision>2</cp:revision>
  <cp:lastPrinted>1899-12-31T23:00:00Z</cp:lastPrinted>
  <dcterms:created xsi:type="dcterms:W3CDTF">2021-01-27T11:15:00Z</dcterms:created>
  <dcterms:modified xsi:type="dcterms:W3CDTF">2021-01-27T11:15:00Z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